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F46E86" w:rsidR="001E41F3" w:rsidRDefault="00965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65668">
        <w:rPr>
          <w:b/>
          <w:noProof/>
          <w:sz w:val="24"/>
        </w:rPr>
        <w:t>3GPP TSG-RAN WG3 Meeting #12</w:t>
      </w:r>
      <w:r w:rsidR="00997BA0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F1722E" w:rsidRPr="00F1722E">
        <w:rPr>
          <w:rFonts w:cs="Arial"/>
          <w:b/>
          <w:bCs/>
          <w:noProof/>
          <w:sz w:val="24"/>
          <w:lang w:eastAsia="ja-JP"/>
        </w:rPr>
        <w:t>R3-243834</w:t>
      </w:r>
    </w:p>
    <w:p w14:paraId="7CB45193" w14:textId="01CAE2B8" w:rsidR="001E41F3" w:rsidRDefault="00997BA0" w:rsidP="00936669">
      <w:pPr>
        <w:pStyle w:val="Header"/>
        <w:tabs>
          <w:tab w:val="right" w:pos="9923"/>
        </w:tabs>
        <w:ind w:right="-7"/>
        <w:rPr>
          <w:noProof w:val="0"/>
          <w:sz w:val="24"/>
        </w:rPr>
      </w:pPr>
      <w:r>
        <w:rPr>
          <w:noProof w:val="0"/>
          <w:sz w:val="24"/>
        </w:rPr>
        <w:t>Fukuoka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Japan</w:t>
      </w:r>
      <w:r w:rsidR="00936669" w:rsidRPr="00936669">
        <w:rPr>
          <w:noProof w:val="0"/>
          <w:sz w:val="24"/>
        </w:rPr>
        <w:t xml:space="preserve">, </w:t>
      </w:r>
      <w:r>
        <w:rPr>
          <w:noProof w:val="0"/>
          <w:sz w:val="24"/>
        </w:rPr>
        <w:t>20 – 24 May</w:t>
      </w:r>
      <w:r w:rsidR="00936669" w:rsidRPr="00936669">
        <w:rPr>
          <w:noProof w:val="0"/>
          <w:sz w:val="24"/>
        </w:rPr>
        <w:t xml:space="preserve"> 2024</w:t>
      </w:r>
    </w:p>
    <w:p w14:paraId="002E8A0B" w14:textId="77777777" w:rsidR="00936669" w:rsidRDefault="00936669" w:rsidP="00936669">
      <w:pPr>
        <w:pStyle w:val="Header"/>
        <w:tabs>
          <w:tab w:val="right" w:pos="9923"/>
        </w:tabs>
        <w:ind w:right="-7"/>
        <w:rPr>
          <w:b w:val="0"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9366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936669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5E747F" w:rsidR="001E41F3" w:rsidRPr="00410371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C22BDA" w:rsidR="001E41F3" w:rsidRPr="00936669" w:rsidRDefault="00936669" w:rsidP="0093666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36669">
              <w:rPr>
                <w:b/>
                <w:noProof/>
                <w:sz w:val="28"/>
              </w:rPr>
              <w:t>0132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878B52" w:rsidR="001E41F3" w:rsidRPr="00410371" w:rsidRDefault="00C432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170B63" w:rsidR="001E41F3" w:rsidRPr="00410371" w:rsidRDefault="0096566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sz w:val="28"/>
                <w:szCs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9366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9366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936669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FF36904" w:rsidR="00F25D98" w:rsidRDefault="009656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FC3D89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 xml:space="preserve">Rapporteur’s </w:t>
            </w:r>
            <w:r>
              <w:rPr>
                <w:lang w:eastAsia="ko-KR"/>
              </w:rPr>
              <w:t xml:space="preserve">editorial </w:t>
            </w:r>
            <w:r w:rsidRPr="00A15E58">
              <w:rPr>
                <w:lang w:eastAsia="ko-KR"/>
              </w:rPr>
              <w:t>corrections for</w:t>
            </w:r>
            <w:r>
              <w:rPr>
                <w:lang w:eastAsia="ko-KR"/>
              </w:rPr>
              <w:t xml:space="preserve">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566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170E4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96566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65668" w:rsidRDefault="00965668" w:rsidP="009656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A41803" w:rsidR="00965668" w:rsidRDefault="00965668" w:rsidP="009656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27FA97" w:rsidR="001E41F3" w:rsidRDefault="00965668">
            <w:pPr>
              <w:pStyle w:val="CRCoverPage"/>
              <w:spacing w:after="0"/>
              <w:ind w:left="100"/>
              <w:rPr>
                <w:noProof/>
              </w:rPr>
            </w:pPr>
            <w:r w:rsidRPr="00973FA5">
              <w:rPr>
                <w:rFonts w:cs="Arial"/>
                <w:lang w:val="fr-FR"/>
              </w:rPr>
              <w:t>T</w:t>
            </w:r>
            <w:r>
              <w:rPr>
                <w:rFonts w:cs="Arial"/>
                <w:lang w:val="fr-FR"/>
              </w:rPr>
              <w:t>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2FFF8A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2024-05-</w:t>
            </w:r>
            <w:r w:rsidR="00C4327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1F7205" w:rsidR="001E41F3" w:rsidRDefault="009656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750876" w:rsidR="001E41F3" w:rsidRDefault="00551140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8844517"/>
            <w:r>
              <w:rPr>
                <w:noProof/>
              </w:rPr>
              <w:t>Rel-1</w:t>
            </w:r>
            <w:bookmarkEnd w:id="1"/>
            <w:r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06B623" w14:textId="2F021336" w:rsidR="008328B3" w:rsidRDefault="008328B3" w:rsidP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was decided to update and align the ASN.1 comments for conditional IEs with the description of the conditions in the IE’s tabular representation.</w:t>
            </w:r>
            <w:r>
              <w:rPr>
                <w:noProof/>
              </w:rPr>
              <w:t xml:space="preserve"> </w:t>
            </w:r>
          </w:p>
          <w:p w14:paraId="18F66A02" w14:textId="1E86435F" w:rsidR="008328B3" w:rsidRDefault="008328B3" w:rsidP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One IE in the RESOURCE STATUS REQUEST message has a wrong PRESENCE statement specified in ASN.1.</w:t>
            </w:r>
          </w:p>
          <w:p w14:paraId="7B29784C" w14:textId="77777777" w:rsidR="008328B3" w:rsidRDefault="008328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0A90F010" w:rsidR="001E41F3" w:rsidRDefault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Also, i</w:t>
            </w:r>
            <w:r w:rsidR="00E72C35">
              <w:rPr>
                <w:noProof/>
              </w:rPr>
              <w:t>n some MBS related procedure text</w:t>
            </w:r>
            <w:r w:rsidR="00551140">
              <w:rPr>
                <w:noProof/>
              </w:rPr>
              <w:t>s</w:t>
            </w:r>
            <w:r w:rsidR="00E72C35">
              <w:rPr>
                <w:noProof/>
              </w:rPr>
              <w:t xml:space="preserve">, multiple instances of the word “Context” are </w:t>
            </w:r>
            <w:r w:rsidR="00551140">
              <w:rPr>
                <w:noProof/>
              </w:rPr>
              <w:t>used next to each other (i.e. “context context”).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DB4915" w14:textId="77777777" w:rsidR="008328B3" w:rsidRDefault="008328B3" w:rsidP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ASN.1 comments for conditional IEs have been aligned with the description of the conditions in the IE’s tabular representation</w:t>
            </w:r>
          </w:p>
          <w:p w14:paraId="0D8F5C9C" w14:textId="77777777" w:rsidR="008328B3" w:rsidRDefault="008328B3" w:rsidP="008328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7D655" w14:textId="4FE08611" w:rsidR="008328B3" w:rsidRDefault="008328B3" w:rsidP="00832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PRESENCE statement for the </w:t>
            </w:r>
            <w:r w:rsidRPr="0019035C">
              <w:rPr>
                <w:i/>
                <w:iCs/>
                <w:lang w:eastAsia="ja-JP"/>
              </w:rPr>
              <w:t>gNB-CU-UP Measurement ID</w:t>
            </w:r>
            <w:r>
              <w:rPr>
                <w:noProof/>
              </w:rPr>
              <w:t xml:space="preserve"> IE was changed from “optional” to “conditional”, which is backwards compatible to all previous versions of the specification, because the criticality for the IE is set to “ignore”.</w:t>
            </w:r>
          </w:p>
          <w:p w14:paraId="4FC9E176" w14:textId="77777777" w:rsidR="008328B3" w:rsidRDefault="008328B3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E1F215" w14:textId="0F767DEF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one instance of the word “context” in places where it used twice</w:t>
            </w:r>
            <w:r w:rsidR="00551140">
              <w:rPr>
                <w:noProof/>
              </w:rPr>
              <w:t xml:space="preserve"> (i.e. “context context”).</w:t>
            </w:r>
          </w:p>
          <w:p w14:paraId="4166F9F8" w14:textId="77777777" w:rsidR="00C43271" w:rsidRDefault="00C43271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B74B58" w14:textId="3D8B71AE" w:rsidR="00C43271" w:rsidRPr="00DA2775" w:rsidRDefault="00C43271" w:rsidP="00C43271">
            <w:pPr>
              <w:rPr>
                <w:rFonts w:ascii="Arial" w:hAnsi="Arial"/>
                <w:color w:val="000000" w:themeColor="text1"/>
                <w:u w:val="single"/>
              </w:rPr>
            </w:pPr>
            <w:r w:rsidRPr="00DA2775">
              <w:rPr>
                <w:rFonts w:ascii="Arial" w:hAnsi="Arial"/>
                <w:color w:val="000000" w:themeColor="text1"/>
                <w:u w:val="single"/>
              </w:rPr>
              <w:t>Impact assessment towards the previous version of the specification (same release):</w:t>
            </w:r>
          </w:p>
          <w:p w14:paraId="4AD2369A" w14:textId="29950571" w:rsidR="00C43271" w:rsidRPr="00DA2775" w:rsidRDefault="00C43271" w:rsidP="00C43271">
            <w:pPr>
              <w:pStyle w:val="CRCoverPage"/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Pr="00DA2775">
              <w:rPr>
                <w:color w:val="000000" w:themeColor="text1"/>
              </w:rPr>
              <w:t>This CR has no impact on the protocol.</w:t>
            </w:r>
          </w:p>
          <w:p w14:paraId="31C656EC" w14:textId="54FE82BC" w:rsidR="00C43271" w:rsidRDefault="00C43271" w:rsidP="00C43271">
            <w:pPr>
              <w:pStyle w:val="CRCoverPage"/>
              <w:spacing w:after="0"/>
              <w:rPr>
                <w:noProof/>
              </w:rPr>
            </w:pPr>
            <w:r>
              <w:rPr>
                <w:color w:val="000000" w:themeColor="text1"/>
              </w:rPr>
              <w:t xml:space="preserve"> </w:t>
            </w:r>
            <w:r w:rsidRPr="00DA2775">
              <w:rPr>
                <w:color w:val="000000" w:themeColor="text1"/>
              </w:rPr>
              <w:t>This CR has no functionality impact.</w:t>
            </w:r>
          </w:p>
        </w:tc>
      </w:tr>
      <w:tr w:rsidR="00E72C3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3C565A" w:rsidR="00E72C35" w:rsidRDefault="00C43271" w:rsidP="00C432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8328B3">
              <w:rPr>
                <w:noProof/>
              </w:rPr>
              <w:t>Conditional presence statements either not aligned with tabular representation or missing.</w:t>
            </w:r>
            <w:r w:rsidR="008328B3">
              <w:rPr>
                <w:noProof/>
              </w:rPr>
              <w:t xml:space="preserve"> </w:t>
            </w:r>
            <w:r w:rsidR="00E72C35">
              <w:rPr>
                <w:noProof/>
              </w:rPr>
              <w:t>Editorial’s mistakes remain.</w:t>
            </w:r>
          </w:p>
        </w:tc>
      </w:tr>
      <w:tr w:rsidR="00E72C35" w14:paraId="034AF533" w14:textId="77777777" w:rsidTr="00547111">
        <w:tc>
          <w:tcPr>
            <w:tcW w:w="2694" w:type="dxa"/>
            <w:gridSpan w:val="2"/>
          </w:tcPr>
          <w:p w14:paraId="39D9EB5B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63CF59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8.6.1.5.2, 8.6.2.5.2, 9.3.1.114, 9.3.1.120, 9.3.3.26, 9.3.3.32, 9.3.3.33</w:t>
            </w:r>
            <w:r w:rsidR="008328B3">
              <w:rPr>
                <w:noProof/>
              </w:rPr>
              <w:t xml:space="preserve">, </w:t>
            </w:r>
            <w:r w:rsidR="008328B3">
              <w:rPr>
                <w:noProof/>
              </w:rPr>
              <w:t>9.4.4, 9.4.5</w:t>
            </w:r>
          </w:p>
        </w:tc>
      </w:tr>
      <w:tr w:rsidR="00E72C3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72C35" w:rsidRDefault="00E72C35" w:rsidP="00E72C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2C3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72C3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2E6D11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72C35" w:rsidRDefault="00E72C35" w:rsidP="00E72C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4B284B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1B607" w:rsidR="00E72C35" w:rsidRDefault="00E72C35" w:rsidP="00E72C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72C35" w:rsidRDefault="00E72C35" w:rsidP="00E72C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72C3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72C35" w:rsidRDefault="00E72C35" w:rsidP="00E72C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72C35" w:rsidRDefault="00E72C35" w:rsidP="00E72C35">
            <w:pPr>
              <w:pStyle w:val="CRCoverPage"/>
              <w:spacing w:after="0"/>
              <w:rPr>
                <w:noProof/>
              </w:rPr>
            </w:pPr>
          </w:p>
        </w:tc>
      </w:tr>
      <w:tr w:rsidR="00E72C3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72C35" w:rsidRDefault="00E72C35" w:rsidP="00E72C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72C3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72C35" w:rsidRPr="008863B9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72C35" w:rsidRPr="008863B9" w:rsidRDefault="00E72C35" w:rsidP="00E72C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72C3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72C35" w:rsidRDefault="00E72C35" w:rsidP="00E72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CB991F0" w:rsidR="00E72C35" w:rsidRDefault="00C43271" w:rsidP="00E72C35">
            <w:pPr>
              <w:pStyle w:val="CRCoverPage"/>
              <w:spacing w:after="0"/>
              <w:ind w:left="100"/>
              <w:rPr>
                <w:noProof/>
              </w:rPr>
            </w:pPr>
            <w:r w:rsidRPr="00C43271">
              <w:rPr>
                <w:b/>
                <w:bCs/>
                <w:noProof/>
              </w:rPr>
              <w:t>Rev.1:</w:t>
            </w:r>
            <w:r>
              <w:rPr>
                <w:noProof/>
              </w:rPr>
              <w:t xml:space="preserve"> </w:t>
            </w:r>
            <w:r w:rsidR="008328B3">
              <w:rPr>
                <w:noProof/>
              </w:rPr>
              <w:t xml:space="preserve">Merge R3-243546. </w:t>
            </w:r>
            <w:r>
              <w:rPr>
                <w:noProof/>
              </w:rPr>
              <w:t>Correct WI codes. Add Impact Analysis.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22746C" w14:textId="77777777" w:rsidR="00E72C35" w:rsidRDefault="00E72C35" w:rsidP="00E72C35">
      <w:pPr>
        <w:jc w:val="center"/>
        <w:rPr>
          <w:color w:val="FF0000"/>
        </w:rPr>
      </w:pPr>
      <w:bookmarkStart w:id="2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2"/>
    </w:p>
    <w:p w14:paraId="45C2DCD1" w14:textId="77777777" w:rsidR="00E72C35" w:rsidRPr="008C3F37" w:rsidRDefault="00E72C35" w:rsidP="00E72C35">
      <w:pPr>
        <w:pStyle w:val="Heading4"/>
      </w:pPr>
      <w:bookmarkStart w:id="3" w:name="_Toc105657181"/>
      <w:bookmarkStart w:id="4" w:name="_Toc106108562"/>
      <w:bookmarkStart w:id="5" w:name="_Toc112687655"/>
      <w:bookmarkStart w:id="6" w:name="_Toc162518061"/>
      <w:r>
        <w:t>8.6.</w:t>
      </w:r>
      <w:r w:rsidRPr="008C3F37">
        <w:t>1.5</w:t>
      </w:r>
      <w:r w:rsidRPr="008C3F37">
        <w:tab/>
        <w:t>BC Bearer Context Release Request (gNB-CU-UP initiated)</w:t>
      </w:r>
      <w:bookmarkEnd w:id="3"/>
      <w:bookmarkEnd w:id="4"/>
      <w:bookmarkEnd w:id="5"/>
      <w:bookmarkEnd w:id="6"/>
      <w:r w:rsidRPr="008C3F37">
        <w:t xml:space="preserve"> </w:t>
      </w:r>
    </w:p>
    <w:p w14:paraId="5F9E29BF" w14:textId="77777777" w:rsidR="00E72C35" w:rsidRPr="008C3F37" w:rsidRDefault="00E72C35" w:rsidP="00E72C35">
      <w:pPr>
        <w:pStyle w:val="Heading5"/>
      </w:pPr>
      <w:bookmarkStart w:id="7" w:name="_Toc105657182"/>
      <w:bookmarkStart w:id="8" w:name="_Toc106108563"/>
      <w:bookmarkStart w:id="9" w:name="_Toc112687656"/>
      <w:bookmarkStart w:id="10" w:name="_Toc162518062"/>
      <w:r>
        <w:t>8.6.</w:t>
      </w:r>
      <w:r w:rsidRPr="008C3F37">
        <w:t>1.5.1</w:t>
      </w:r>
      <w:r w:rsidRPr="008C3F37">
        <w:tab/>
        <w:t>General</w:t>
      </w:r>
      <w:bookmarkEnd w:id="7"/>
      <w:bookmarkEnd w:id="8"/>
      <w:bookmarkEnd w:id="9"/>
      <w:bookmarkEnd w:id="10"/>
    </w:p>
    <w:p w14:paraId="51B46CD6" w14:textId="77777777" w:rsidR="00E72C35" w:rsidRPr="008C3F37" w:rsidRDefault="00E72C35" w:rsidP="00E72C35">
      <w:r w:rsidRPr="008C3F37">
        <w:t xml:space="preserve">The purpose of the BC Bearer Context Release Request procedure is to allow the gNB-CU-UP to request the gNB-CU-CP to trigger the release of </w:t>
      </w:r>
      <w:r>
        <w:t xml:space="preserve">MBS session </w:t>
      </w:r>
      <w:r w:rsidRPr="008C3F37">
        <w:t xml:space="preserve">resources for </w:t>
      </w:r>
      <w:r>
        <w:t>a</w:t>
      </w:r>
      <w:r w:rsidRPr="008C3F37">
        <w:t xml:space="preserve"> broadcast MBS Session. The procedure uses MBS</w:t>
      </w:r>
      <w:r>
        <w:t>-</w:t>
      </w:r>
      <w:r w:rsidRPr="008C3F37">
        <w:t>associated signalling.</w:t>
      </w:r>
    </w:p>
    <w:p w14:paraId="11C02F87" w14:textId="77777777" w:rsidR="00E72C35" w:rsidRPr="008C3F37" w:rsidRDefault="00E72C35" w:rsidP="00E72C35">
      <w:pPr>
        <w:pStyle w:val="Heading5"/>
      </w:pPr>
      <w:bookmarkStart w:id="11" w:name="_Toc105657183"/>
      <w:bookmarkStart w:id="12" w:name="_Toc106108564"/>
      <w:bookmarkStart w:id="13" w:name="_Toc112687657"/>
      <w:bookmarkStart w:id="14" w:name="_Toc162518063"/>
      <w:r>
        <w:t>8.6.</w:t>
      </w:r>
      <w:r w:rsidRPr="008C3F37">
        <w:t>1.5.2</w:t>
      </w:r>
      <w:r w:rsidRPr="008C3F37">
        <w:tab/>
        <w:t>Successful Operation</w:t>
      </w:r>
      <w:bookmarkEnd w:id="11"/>
      <w:bookmarkEnd w:id="12"/>
      <w:bookmarkEnd w:id="13"/>
      <w:bookmarkEnd w:id="14"/>
    </w:p>
    <w:p w14:paraId="14EC0318" w14:textId="77777777" w:rsidR="00E72C35" w:rsidRPr="008C3F37" w:rsidRDefault="00E72C35" w:rsidP="00E72C35">
      <w:pPr>
        <w:pStyle w:val="TH"/>
      </w:pPr>
      <w:r w:rsidRPr="008C3F37">
        <w:object w:dxaOrig="7032" w:dyaOrig="2520" w14:anchorId="1CAA210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3" type="#_x0000_t75" style="width:353.5pt;height:127.5pt" o:ole="">
            <v:imagedata r:id="rId12" o:title=""/>
          </v:shape>
          <o:OLEObject Type="Embed" ProgID="Visio.Drawing.15" ShapeID="_x0000_i1033" DrawAspect="Content" ObjectID="_1777982899" r:id="rId13"/>
        </w:object>
      </w:r>
    </w:p>
    <w:p w14:paraId="3D3F7A46" w14:textId="77777777" w:rsidR="00E72C35" w:rsidRPr="008C3F37" w:rsidRDefault="00E72C35" w:rsidP="00E72C35">
      <w:pPr>
        <w:pStyle w:val="TF"/>
      </w:pPr>
      <w:r w:rsidRPr="008C3F37">
        <w:t xml:space="preserve">Figure </w:t>
      </w:r>
      <w:r>
        <w:t>8.6.</w:t>
      </w:r>
      <w:r w:rsidRPr="008C3F37">
        <w:t>1.5.2-1: BC Bearer Context Release Request procedure: Successful Operation.</w:t>
      </w:r>
    </w:p>
    <w:p w14:paraId="47429F01" w14:textId="77777777" w:rsidR="00E72C35" w:rsidRPr="008C3F37" w:rsidRDefault="00E72C35" w:rsidP="00E72C35">
      <w:r w:rsidRPr="008C3F37">
        <w:t xml:space="preserve">The gNB-CU-UP initiates the procedure by sending the BC BEARER CONTEXT RELEASE REQUEST message to the gNB-CU-CP. </w:t>
      </w:r>
    </w:p>
    <w:p w14:paraId="61DABF74" w14:textId="77777777" w:rsidR="00E72C35" w:rsidRPr="008C3F37" w:rsidRDefault="00E72C35" w:rsidP="00E72C35">
      <w:r w:rsidRPr="008C3F37">
        <w:rPr>
          <w:b/>
        </w:rPr>
        <w:t>Interactions with gNB-CU-CP intitiated BC Bearer Context Release procedure:</w:t>
      </w:r>
    </w:p>
    <w:p w14:paraId="1FEFBA08" w14:textId="70D77976" w:rsidR="00E72C35" w:rsidRPr="008C3F37" w:rsidRDefault="00E72C35" w:rsidP="00E72C35">
      <w:r w:rsidRPr="008C3F37">
        <w:t xml:space="preserve">Upon reception of the BC BEARER CONTEXT RELEASE REQUEST message the gNB-CU-CP should initiate the BC Bearer Context </w:t>
      </w:r>
      <w:del w:id="15" w:author="Ericsson User" w:date="2024-05-08T21:43:00Z">
        <w:r w:rsidRPr="008C3F37" w:rsidDel="00E72C35">
          <w:delText xml:space="preserve">Context </w:delText>
        </w:r>
      </w:del>
      <w:r w:rsidRPr="008C3F37">
        <w:t>Release procedure.</w:t>
      </w:r>
    </w:p>
    <w:p w14:paraId="3C7A5D92" w14:textId="7E6BDBE5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37C8E11" w14:textId="77777777" w:rsidR="00E72C35" w:rsidRPr="008C3F37" w:rsidRDefault="00E72C35" w:rsidP="00E72C35">
      <w:pPr>
        <w:pStyle w:val="Heading4"/>
      </w:pPr>
      <w:bookmarkStart w:id="16" w:name="_Toc105657204"/>
      <w:bookmarkStart w:id="17" w:name="_Toc106108585"/>
      <w:bookmarkStart w:id="18" w:name="_Toc112687678"/>
      <w:bookmarkStart w:id="19" w:name="_Toc162518084"/>
      <w:r>
        <w:t>8.6.</w:t>
      </w:r>
      <w:r w:rsidRPr="008C3F37">
        <w:t>2.5</w:t>
      </w:r>
      <w:r w:rsidRPr="008C3F37">
        <w:tab/>
        <w:t>MC Bearer Context Release Request (gNB-CU-UP initiated)</w:t>
      </w:r>
      <w:bookmarkEnd w:id="16"/>
      <w:bookmarkEnd w:id="17"/>
      <w:bookmarkEnd w:id="18"/>
      <w:bookmarkEnd w:id="19"/>
      <w:r w:rsidRPr="008C3F37">
        <w:t xml:space="preserve"> </w:t>
      </w:r>
    </w:p>
    <w:p w14:paraId="1C6308AE" w14:textId="77777777" w:rsidR="00E72C35" w:rsidRPr="008C3F37" w:rsidRDefault="00E72C35" w:rsidP="00E72C35">
      <w:pPr>
        <w:pStyle w:val="Heading5"/>
      </w:pPr>
      <w:bookmarkStart w:id="20" w:name="_Toc105657205"/>
      <w:bookmarkStart w:id="21" w:name="_Toc106108586"/>
      <w:bookmarkStart w:id="22" w:name="_Toc112687679"/>
      <w:bookmarkStart w:id="23" w:name="_Toc162518085"/>
      <w:r>
        <w:t>8.6.</w:t>
      </w:r>
      <w:r w:rsidRPr="008C3F37">
        <w:t>2.5.1</w:t>
      </w:r>
      <w:r w:rsidRPr="008C3F37">
        <w:tab/>
        <w:t>General</w:t>
      </w:r>
      <w:bookmarkEnd w:id="20"/>
      <w:bookmarkEnd w:id="21"/>
      <w:bookmarkEnd w:id="22"/>
      <w:bookmarkEnd w:id="23"/>
    </w:p>
    <w:p w14:paraId="1E50C145" w14:textId="77777777" w:rsidR="00E72C35" w:rsidRPr="008C3F37" w:rsidRDefault="00E72C35" w:rsidP="00E72C35">
      <w:r w:rsidRPr="008C3F37">
        <w:t xml:space="preserve">The purpose of the MC Bearer Context Release Request procedure is to allow the gNB-CU-UP to request the gNB-CU-CP to trigger the release of </w:t>
      </w:r>
      <w:r>
        <w:t xml:space="preserve">MBS session </w:t>
      </w:r>
      <w:r w:rsidRPr="008C3F37">
        <w:t xml:space="preserve">resources for </w:t>
      </w:r>
      <w:r>
        <w:t>a</w:t>
      </w:r>
      <w:r w:rsidRPr="008C3F37">
        <w:t xml:space="preserve"> multicast MBS Session. The procedure uses MBS</w:t>
      </w:r>
      <w:r>
        <w:t>-</w:t>
      </w:r>
      <w:r w:rsidRPr="008C3F37">
        <w:t>associated signalling.</w:t>
      </w:r>
    </w:p>
    <w:p w14:paraId="1B13478A" w14:textId="77777777" w:rsidR="00E72C35" w:rsidRPr="008C3F37" w:rsidRDefault="00E72C35" w:rsidP="00E72C35">
      <w:pPr>
        <w:pStyle w:val="Heading5"/>
      </w:pPr>
      <w:bookmarkStart w:id="24" w:name="_Toc105657206"/>
      <w:bookmarkStart w:id="25" w:name="_Toc106108587"/>
      <w:bookmarkStart w:id="26" w:name="_Toc112687680"/>
      <w:bookmarkStart w:id="27" w:name="_Toc162518086"/>
      <w:r>
        <w:t>8.6.</w:t>
      </w:r>
      <w:r w:rsidRPr="008C3F37">
        <w:t>2.5.2</w:t>
      </w:r>
      <w:r w:rsidRPr="008C3F37">
        <w:tab/>
        <w:t>Successful Operation</w:t>
      </w:r>
      <w:bookmarkEnd w:id="24"/>
      <w:bookmarkEnd w:id="25"/>
      <w:bookmarkEnd w:id="26"/>
      <w:bookmarkEnd w:id="27"/>
    </w:p>
    <w:p w14:paraId="4DAC39F2" w14:textId="77777777" w:rsidR="00E72C35" w:rsidRPr="008C3F37" w:rsidRDefault="00E72C35" w:rsidP="00E72C35">
      <w:pPr>
        <w:pStyle w:val="TH"/>
      </w:pPr>
      <w:r w:rsidRPr="008C3F37">
        <w:object w:dxaOrig="7032" w:dyaOrig="2520" w14:anchorId="06033107">
          <v:shape id="_x0000_i1034" type="#_x0000_t75" style="width:353.5pt;height:127.5pt" o:ole="">
            <v:imagedata r:id="rId14" o:title=""/>
          </v:shape>
          <o:OLEObject Type="Embed" ProgID="Visio.Drawing.15" ShapeID="_x0000_i1034" DrawAspect="Content" ObjectID="_1777982900" r:id="rId15"/>
        </w:object>
      </w:r>
    </w:p>
    <w:p w14:paraId="6337D752" w14:textId="77777777" w:rsidR="00E72C35" w:rsidRPr="008C3F37" w:rsidRDefault="00E72C35" w:rsidP="00E72C35">
      <w:pPr>
        <w:pStyle w:val="TF"/>
      </w:pPr>
      <w:r w:rsidRPr="008C3F37">
        <w:t xml:space="preserve">Figure </w:t>
      </w:r>
      <w:r>
        <w:t>8.6.</w:t>
      </w:r>
      <w:r w:rsidRPr="008C3F37">
        <w:t>2.5.2-1: MC Bearer Context Release Request procedure: Successful Operation.</w:t>
      </w:r>
    </w:p>
    <w:p w14:paraId="704C5FE5" w14:textId="77777777" w:rsidR="00E72C35" w:rsidRPr="008C3F37" w:rsidRDefault="00E72C35" w:rsidP="00E72C35">
      <w:r w:rsidRPr="008C3F37">
        <w:t xml:space="preserve">The gNB-CU-UP initiates the procedure by sending the MC BEARER CONTEXT RELEASE REQUEST message to the gNB-CU-CP. </w:t>
      </w:r>
    </w:p>
    <w:p w14:paraId="3D07BEBD" w14:textId="77777777" w:rsidR="00E72C35" w:rsidRPr="008C3F37" w:rsidRDefault="00E72C35" w:rsidP="00E72C35">
      <w:r w:rsidRPr="008C3F37">
        <w:rPr>
          <w:b/>
        </w:rPr>
        <w:t>Interactions with gNB-CU-CP intitiated MC Bearer Context Release procedure:</w:t>
      </w:r>
    </w:p>
    <w:p w14:paraId="6D2D3DE3" w14:textId="515F115F" w:rsidR="00E72C35" w:rsidRPr="008C3F37" w:rsidRDefault="00E72C35" w:rsidP="00E72C35">
      <w:r w:rsidRPr="008C3F37">
        <w:lastRenderedPageBreak/>
        <w:t xml:space="preserve">Upon reception of the MC BEARER CONTEXT RELEASE REQUEST message the gNB-CU-CP should initiate the MC Bearer Context </w:t>
      </w:r>
      <w:del w:id="28" w:author="Ericsson User" w:date="2024-05-08T21:43:00Z">
        <w:r w:rsidRPr="008C3F37" w:rsidDel="00E72C35">
          <w:delText xml:space="preserve">Context </w:delText>
        </w:r>
      </w:del>
      <w:r w:rsidRPr="008C3F37">
        <w:t>Release procedure.</w:t>
      </w:r>
    </w:p>
    <w:p w14:paraId="35B9007D" w14:textId="767E6A94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15FDE368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29" w:name="_Toc162518290"/>
      <w:r>
        <w:t>9.3.1.114</w:t>
      </w:r>
      <w:r w:rsidRPr="008C3F37">
        <w:tab/>
        <w:t>BC MRB Setup Configuration</w:t>
      </w:r>
      <w:bookmarkEnd w:id="29"/>
    </w:p>
    <w:p w14:paraId="4809BF48" w14:textId="5B0643D3" w:rsidR="00E72C35" w:rsidRPr="006B7F1D" w:rsidRDefault="00E72C35" w:rsidP="00E72C35">
      <w:pPr>
        <w:widowControl w:val="0"/>
      </w:pPr>
      <w:r w:rsidRPr="006B7F1D">
        <w:t xml:space="preserve">This IE contains MRB configuration information for a BC Bearer </w:t>
      </w:r>
      <w:del w:id="30" w:author="Ericsson User" w:date="2024-05-08T21:43:00Z">
        <w:r w:rsidRPr="006B7F1D" w:rsidDel="00E72C35">
          <w:delText xml:space="preserve">Context </w:delText>
        </w:r>
      </w:del>
      <w:r w:rsidRPr="006B7F1D">
        <w:t>Context.</w:t>
      </w:r>
    </w:p>
    <w:p w14:paraId="46645C50" w14:textId="5E58D8CF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F6463A6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31" w:name="_Toc105657410"/>
      <w:bookmarkStart w:id="32" w:name="_Toc106108791"/>
      <w:bookmarkStart w:id="33" w:name="_Toc112687884"/>
      <w:bookmarkStart w:id="34" w:name="_Toc162518296"/>
      <w:r>
        <w:t>9.3.1.120</w:t>
      </w:r>
      <w:r w:rsidRPr="008C3F37">
        <w:tab/>
      </w:r>
      <w:bookmarkStart w:id="35" w:name="OLE_LINK96"/>
      <w:bookmarkStart w:id="36" w:name="OLE_LINK97"/>
      <w:r w:rsidRPr="008C3F37">
        <w:t>MC MRB Setup Configuration</w:t>
      </w:r>
      <w:bookmarkEnd w:id="31"/>
      <w:bookmarkEnd w:id="32"/>
      <w:bookmarkEnd w:id="33"/>
      <w:bookmarkEnd w:id="34"/>
      <w:bookmarkEnd w:id="35"/>
      <w:bookmarkEnd w:id="36"/>
    </w:p>
    <w:p w14:paraId="394FB27E" w14:textId="199410BC" w:rsidR="00E72C35" w:rsidRPr="006B7F1D" w:rsidRDefault="00E72C35" w:rsidP="00E72C35">
      <w:pPr>
        <w:widowControl w:val="0"/>
      </w:pPr>
      <w:r w:rsidRPr="006B7F1D">
        <w:t xml:space="preserve">This IE contains MRB configuration information for a MC Bearer </w:t>
      </w:r>
      <w:del w:id="37" w:author="Ericsson User" w:date="2024-05-08T21:43:00Z">
        <w:r w:rsidRPr="006B7F1D" w:rsidDel="00E72C35">
          <w:delText xml:space="preserve">Context </w:delText>
        </w:r>
      </w:del>
      <w:r w:rsidRPr="006B7F1D">
        <w:t>Context.</w:t>
      </w:r>
    </w:p>
    <w:p w14:paraId="5C3BB24A" w14:textId="6E116901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0726E29B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38" w:name="_Toc105657455"/>
      <w:bookmarkStart w:id="39" w:name="_Toc106108836"/>
      <w:bookmarkStart w:id="40" w:name="_Toc112687939"/>
      <w:bookmarkStart w:id="41" w:name="_Toc162518359"/>
      <w:r w:rsidRPr="008C3F37">
        <w:t>9.3.3.</w:t>
      </w:r>
      <w:r>
        <w:t>26</w:t>
      </w:r>
      <w:r w:rsidRPr="008C3F37">
        <w:tab/>
        <w:t>BC Bearer Context To Setup</w:t>
      </w:r>
      <w:bookmarkEnd w:id="38"/>
      <w:bookmarkEnd w:id="39"/>
      <w:bookmarkEnd w:id="40"/>
      <w:bookmarkEnd w:id="41"/>
    </w:p>
    <w:p w14:paraId="79D01438" w14:textId="7583BC94" w:rsidR="00E72C35" w:rsidRPr="008C3F37" w:rsidRDefault="00E72C35" w:rsidP="00E72C35">
      <w:pPr>
        <w:widowControl w:val="0"/>
      </w:pPr>
      <w:r w:rsidRPr="008C3F37">
        <w:t xml:space="preserve">This IE contains MBS session resource related information used to request BC Bearer </w:t>
      </w:r>
      <w:del w:id="42" w:author="Ericsson User" w:date="2024-05-08T21:43:00Z">
        <w:r w:rsidRPr="008C3F37" w:rsidDel="00E72C35">
          <w:delText xml:space="preserve">Context </w:delText>
        </w:r>
      </w:del>
      <w:r w:rsidRPr="008C3F37">
        <w:t>Context Setup.</w:t>
      </w:r>
    </w:p>
    <w:p w14:paraId="253AB475" w14:textId="602D0AF9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45CDB7BF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43" w:name="_Toc105657461"/>
      <w:bookmarkStart w:id="44" w:name="_Toc106108842"/>
      <w:bookmarkStart w:id="45" w:name="_Toc112687945"/>
      <w:bookmarkStart w:id="46" w:name="_Toc162518365"/>
      <w:r w:rsidRPr="008C3F37">
        <w:t>9.3.3.</w:t>
      </w:r>
      <w:r>
        <w:t>32</w:t>
      </w:r>
      <w:r w:rsidRPr="008C3F37">
        <w:tab/>
        <w:t>MC Bearer Context To Setup</w:t>
      </w:r>
      <w:bookmarkEnd w:id="43"/>
      <w:bookmarkEnd w:id="44"/>
      <w:bookmarkEnd w:id="45"/>
      <w:bookmarkEnd w:id="46"/>
    </w:p>
    <w:p w14:paraId="000EFB0C" w14:textId="2999D3FA" w:rsidR="00E72C35" w:rsidRPr="008C3F37" w:rsidRDefault="00E72C35" w:rsidP="00E72C35">
      <w:pPr>
        <w:widowControl w:val="0"/>
      </w:pPr>
      <w:r w:rsidRPr="008C3F37">
        <w:t xml:space="preserve">This IE contains MBS session resource related information used to request MC Bearer </w:t>
      </w:r>
      <w:del w:id="47" w:author="Ericsson User" w:date="2024-05-08T21:43:00Z">
        <w:r w:rsidRPr="008C3F37" w:rsidDel="00E72C35">
          <w:delText xml:space="preserve">Context </w:delText>
        </w:r>
      </w:del>
      <w:r w:rsidRPr="008C3F37">
        <w:t>Context Setup.</w:t>
      </w:r>
    </w:p>
    <w:p w14:paraId="482BE16B" w14:textId="52715846" w:rsidR="00E72C35" w:rsidRDefault="00E72C35" w:rsidP="00E72C35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7D539975" w14:textId="77777777" w:rsidR="00E72C35" w:rsidRPr="008C3F37" w:rsidRDefault="00E72C35" w:rsidP="00E72C35">
      <w:pPr>
        <w:pStyle w:val="Heading4"/>
        <w:keepNext w:val="0"/>
        <w:keepLines w:val="0"/>
        <w:widowControl w:val="0"/>
      </w:pPr>
      <w:bookmarkStart w:id="48" w:name="_Toc105657462"/>
      <w:bookmarkStart w:id="49" w:name="_Toc106108843"/>
      <w:bookmarkStart w:id="50" w:name="_Toc112687946"/>
      <w:bookmarkStart w:id="51" w:name="_Toc162518366"/>
      <w:r w:rsidRPr="008C3F37">
        <w:t>9.3.3.</w:t>
      </w:r>
      <w:r>
        <w:t>33</w:t>
      </w:r>
      <w:r w:rsidRPr="008C3F37">
        <w:tab/>
        <w:t>MC Bearer Context To Setup Response</w:t>
      </w:r>
      <w:bookmarkEnd w:id="48"/>
      <w:bookmarkEnd w:id="49"/>
      <w:bookmarkEnd w:id="50"/>
      <w:bookmarkEnd w:id="51"/>
    </w:p>
    <w:p w14:paraId="0B3328CD" w14:textId="5EDE1B0E" w:rsidR="00E72C35" w:rsidRPr="008C3F37" w:rsidRDefault="00E72C35" w:rsidP="00E72C35">
      <w:pPr>
        <w:widowControl w:val="0"/>
      </w:pPr>
      <w:r w:rsidRPr="008C3F37">
        <w:t xml:space="preserve">This IE contains MBS session resource related information used to confirm MC Bearer </w:t>
      </w:r>
      <w:del w:id="52" w:author="Ericsson User" w:date="2024-05-08T21:43:00Z">
        <w:r w:rsidRPr="008C3F37" w:rsidDel="00E72C35">
          <w:delText xml:space="preserve">Context </w:delText>
        </w:r>
      </w:del>
      <w:r w:rsidRPr="008C3F37">
        <w:t>Context Setup.</w:t>
      </w:r>
    </w:p>
    <w:p w14:paraId="674A1D46" w14:textId="77777777" w:rsidR="008328B3" w:rsidRDefault="008328B3" w:rsidP="008328B3">
      <w:pPr>
        <w:jc w:val="center"/>
        <w:rPr>
          <w:color w:val="FF0000"/>
        </w:rPr>
      </w:pPr>
      <w:r w:rsidRPr="00E72C35">
        <w:rPr>
          <w:color w:val="FF0000"/>
          <w:highlight w:val="yellow"/>
        </w:rPr>
        <w:t>&lt;&lt;&lt;&lt;&lt;&lt;&lt;&lt;&lt;&lt;&lt;&lt;&lt;&lt;&lt;&lt;&lt;&lt;&lt;&lt; Next Change &gt;&gt;&gt;&gt;&gt;&gt;&gt;&gt;&gt;&gt;&gt;&gt;&gt;&gt;&gt;&gt;&gt;&gt;&gt;&gt;</w:t>
      </w:r>
    </w:p>
    <w:p w14:paraId="2594B5AA" w14:textId="77777777" w:rsidR="008328B3" w:rsidRDefault="008328B3" w:rsidP="00E72C35">
      <w:pPr>
        <w:jc w:val="center"/>
        <w:rPr>
          <w:color w:val="FF0000"/>
        </w:rPr>
        <w:sectPr w:rsidR="008328B3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5CC3F" w14:textId="77777777" w:rsidR="008328B3" w:rsidRDefault="008328B3" w:rsidP="00E72C35">
      <w:pPr>
        <w:jc w:val="center"/>
        <w:rPr>
          <w:color w:val="FF0000"/>
        </w:rPr>
      </w:pPr>
    </w:p>
    <w:p w14:paraId="7943A9F0" w14:textId="77777777" w:rsidR="008328B3" w:rsidRPr="00D629EF" w:rsidRDefault="008328B3" w:rsidP="008328B3">
      <w:pPr>
        <w:pStyle w:val="Heading3"/>
      </w:pPr>
      <w:bookmarkStart w:id="53" w:name="_Toc20955683"/>
      <w:bookmarkStart w:id="54" w:name="_Toc29461126"/>
      <w:bookmarkStart w:id="55" w:name="_Toc29505858"/>
      <w:bookmarkStart w:id="56" w:name="_Toc36556383"/>
      <w:bookmarkStart w:id="57" w:name="_Toc45881870"/>
      <w:bookmarkStart w:id="58" w:name="_Toc51852511"/>
      <w:bookmarkStart w:id="59" w:name="_Toc56620462"/>
      <w:bookmarkStart w:id="60" w:name="_Toc64448104"/>
      <w:bookmarkStart w:id="61" w:name="_Toc74152880"/>
      <w:bookmarkStart w:id="62" w:name="_Toc88656306"/>
      <w:bookmarkStart w:id="63" w:name="_Toc88657365"/>
      <w:bookmarkStart w:id="64" w:name="_Toc105657471"/>
      <w:bookmarkStart w:id="65" w:name="_Toc106108852"/>
      <w:bookmarkStart w:id="66" w:name="_Toc112687955"/>
      <w:bookmarkStart w:id="67" w:name="_Toc162518379"/>
      <w:r w:rsidRPr="00D629EF">
        <w:t>9.4.4</w:t>
      </w:r>
      <w:r w:rsidRPr="00D629EF">
        <w:tab/>
        <w:t>PDU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33DB5F17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01DBB56C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4CBAF52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511DABE" w14:textId="77777777" w:rsidR="008328B3" w:rsidRPr="00D629EF" w:rsidRDefault="008328B3" w:rsidP="008328B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901A8D4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</w:t>
      </w:r>
    </w:p>
    <w:p w14:paraId="5FB6A5F4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-- **************************************************************</w:t>
      </w:r>
    </w:p>
    <w:p w14:paraId="7D0972C7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6E854722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E1AP-PDU-Contents {</w:t>
      </w:r>
    </w:p>
    <w:p w14:paraId="0A06D386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itu-t (0) identified-organization (4) etsi (0) mobileDomain (0)</w:t>
      </w:r>
    </w:p>
    <w:p w14:paraId="42ED6C02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336B99">
        <w:rPr>
          <w:noProof w:val="0"/>
          <w:snapToGrid w:val="0"/>
        </w:rPr>
        <w:t>ngran-access (22) modules (3) e1ap (5) version1 (1) e1ap-PDU-Contents (1) }</w:t>
      </w:r>
    </w:p>
    <w:p w14:paraId="295568A3" w14:textId="77777777" w:rsidR="008328B3" w:rsidRPr="00336B99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4C9BFBDF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171A7EDE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6E81D0DB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053642F8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DB3DCAB" w14:textId="77777777" w:rsidR="008328B3" w:rsidRPr="00FA52B0" w:rsidRDefault="008328B3" w:rsidP="008328B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482544EB" w14:textId="77777777" w:rsidR="008328B3" w:rsidRPr="00FA52B0" w:rsidRDefault="008328B3" w:rsidP="008328B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8D1B912" w14:textId="77777777" w:rsidR="008328B3" w:rsidRPr="00FA52B0" w:rsidRDefault="008328B3" w:rsidP="008328B3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 xml:space="preserve">-- </w:t>
      </w:r>
      <w:r>
        <w:rPr>
          <w:rFonts w:cs="Courier New"/>
          <w:noProof w:val="0"/>
          <w:snapToGrid w:val="0"/>
        </w:rPr>
        <w:t>RESOURCE STATUS REQUEST</w:t>
      </w:r>
    </w:p>
    <w:p w14:paraId="00B5CF3E" w14:textId="77777777" w:rsidR="008328B3" w:rsidRPr="00FA52B0" w:rsidRDefault="008328B3" w:rsidP="008328B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</w:t>
      </w:r>
    </w:p>
    <w:p w14:paraId="59DC3FFC" w14:textId="77777777" w:rsidR="008328B3" w:rsidRPr="00FA52B0" w:rsidRDefault="008328B3" w:rsidP="008328B3">
      <w:pPr>
        <w:pStyle w:val="PL"/>
        <w:spacing w:line="0" w:lineRule="atLeast"/>
        <w:rPr>
          <w:rFonts w:cs="Courier New"/>
          <w:noProof w:val="0"/>
          <w:snapToGrid w:val="0"/>
        </w:rPr>
      </w:pPr>
      <w:r w:rsidRPr="00FA52B0">
        <w:rPr>
          <w:rFonts w:cs="Courier New"/>
          <w:noProof w:val="0"/>
          <w:snapToGrid w:val="0"/>
        </w:rPr>
        <w:t>-- **************************************************************</w:t>
      </w:r>
    </w:p>
    <w:p w14:paraId="718F84CE" w14:textId="77777777" w:rsidR="008328B3" w:rsidRPr="00FA52B0" w:rsidRDefault="008328B3" w:rsidP="008328B3">
      <w:pPr>
        <w:pStyle w:val="PL"/>
        <w:rPr>
          <w:snapToGrid w:val="0"/>
        </w:rPr>
      </w:pPr>
    </w:p>
    <w:p w14:paraId="29E6CB79" w14:textId="77777777" w:rsidR="008328B3" w:rsidRPr="00FA52B0" w:rsidRDefault="008328B3" w:rsidP="008328B3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 xml:space="preserve"> ::= SEQUENCE {</w:t>
      </w:r>
    </w:p>
    <w:p w14:paraId="1618A585" w14:textId="77777777" w:rsidR="008328B3" w:rsidRPr="00FA52B0" w:rsidRDefault="008328B3" w:rsidP="008328B3">
      <w:pPr>
        <w:pStyle w:val="PL"/>
        <w:rPr>
          <w:snapToGrid w:val="0"/>
        </w:rPr>
      </w:pPr>
      <w:r w:rsidRPr="00FA52B0">
        <w:rPr>
          <w:snapToGrid w:val="0"/>
        </w:rPr>
        <w:tab/>
        <w:t>protocolIEs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ProtocolIE-Container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{ { </w:t>
      </w:r>
      <w:r>
        <w:rPr>
          <w:snapToGrid w:val="0"/>
        </w:rPr>
        <w:t>ResourceStatusRequest</w:t>
      </w:r>
      <w:r w:rsidRPr="00FA52B0">
        <w:rPr>
          <w:snapToGrid w:val="0"/>
        </w:rPr>
        <w:t>IEs } },</w:t>
      </w:r>
    </w:p>
    <w:p w14:paraId="4A929A82" w14:textId="77777777" w:rsidR="008328B3" w:rsidRPr="00FA52B0" w:rsidRDefault="008328B3" w:rsidP="008328B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753E5A18" w14:textId="77777777" w:rsidR="008328B3" w:rsidRPr="00FA52B0" w:rsidRDefault="008328B3" w:rsidP="008328B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741347FF" w14:textId="77777777" w:rsidR="008328B3" w:rsidRPr="00FA52B0" w:rsidRDefault="008328B3" w:rsidP="008328B3">
      <w:pPr>
        <w:pStyle w:val="PL"/>
        <w:rPr>
          <w:snapToGrid w:val="0"/>
        </w:rPr>
      </w:pPr>
    </w:p>
    <w:p w14:paraId="22BDF674" w14:textId="77777777" w:rsidR="008328B3" w:rsidRDefault="008328B3" w:rsidP="008328B3">
      <w:pPr>
        <w:pStyle w:val="PL"/>
        <w:rPr>
          <w:snapToGrid w:val="0"/>
        </w:rPr>
      </w:pPr>
      <w:r>
        <w:rPr>
          <w:snapToGrid w:val="0"/>
        </w:rPr>
        <w:t>ResourceStatusRequest</w:t>
      </w:r>
      <w:r w:rsidRPr="00FA52B0">
        <w:rPr>
          <w:snapToGrid w:val="0"/>
        </w:rPr>
        <w:t>IEs E1AP-PROTOCOL-IES ::= {</w:t>
      </w:r>
    </w:p>
    <w:p w14:paraId="6CA47A82" w14:textId="77777777" w:rsidR="008328B3" w:rsidRPr="00836DD7" w:rsidRDefault="008328B3" w:rsidP="008328B3">
      <w:pPr>
        <w:pStyle w:val="PL"/>
      </w:pPr>
      <w:r w:rsidRPr="00836DD7">
        <w:tab/>
      </w:r>
      <w:r w:rsidRPr="00836DD7">
        <w:tab/>
        <w:t>{ ID id-TransactionID</w:t>
      </w:r>
      <w:r w:rsidRPr="00836DD7">
        <w:tab/>
      </w:r>
      <w:r w:rsidRPr="00836DD7">
        <w:tab/>
      </w:r>
      <w:r w:rsidRPr="00836DD7">
        <w:tab/>
      </w:r>
      <w:r w:rsidRPr="00836DD7">
        <w:tab/>
      </w:r>
      <w:r w:rsidRPr="00836DD7">
        <w:tab/>
        <w:t>CRITICALITY reject</w:t>
      </w:r>
      <w:r w:rsidRPr="00836DD7">
        <w:tab/>
      </w:r>
      <w:r w:rsidRPr="00836DD7">
        <w:tab/>
        <w:t>TYPE TransactionID</w:t>
      </w:r>
      <w:r w:rsidRPr="00836DD7">
        <w:tab/>
        <w:t>PRESENCE mandatory}|</w:t>
      </w:r>
    </w:p>
    <w:p w14:paraId="7CFCBA2B" w14:textId="77777777" w:rsidR="008328B3" w:rsidRPr="00FA52B0" w:rsidRDefault="008328B3" w:rsidP="008328B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gNB-CU-CP-Measurement-ID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067F0806" w14:textId="77777777" w:rsidR="008328B3" w:rsidRDefault="008328B3" w:rsidP="008328B3">
      <w:pPr>
        <w:pStyle w:val="PL"/>
        <w:rPr>
          <w:ins w:id="68" w:author="Ericsson User" w:date="2024-04-05T13:23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gNB-CU-UP-Measurement-ID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 w:rsidRPr="00FA52B0">
        <w:rPr>
          <w:noProof w:val="0"/>
          <w:snapToGrid w:val="0"/>
        </w:rPr>
        <w:t>INTEGER</w:t>
      </w:r>
      <w:r>
        <w:rPr>
          <w:noProof w:val="0"/>
          <w:snapToGrid w:val="0"/>
        </w:rPr>
        <w:t xml:space="preserve"> </w:t>
      </w:r>
      <w:r w:rsidRPr="00FA52B0">
        <w:rPr>
          <w:noProof w:val="0"/>
          <w:snapToGrid w:val="0"/>
        </w:rPr>
        <w:t>(</w:t>
      </w:r>
      <w:r>
        <w:rPr>
          <w:noProof w:val="0"/>
          <w:snapToGrid w:val="0"/>
        </w:rPr>
        <w:t>1</w:t>
      </w:r>
      <w:r w:rsidRPr="00FA52B0">
        <w:rPr>
          <w:noProof w:val="0"/>
          <w:snapToGrid w:val="0"/>
        </w:rPr>
        <w:t>..4095, ...)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ins w:id="69" w:author="Ericsson User" w:date="2024-04-05T13:23:00Z">
        <w:r>
          <w:rPr>
            <w:snapToGrid w:val="0"/>
          </w:rPr>
          <w:t>conditional</w:t>
        </w:r>
      </w:ins>
      <w:del w:id="70" w:author="Ericsson User" w:date="2024-04-05T13:24:00Z">
        <w:r w:rsidDel="0019035C">
          <w:rPr>
            <w:snapToGrid w:val="0"/>
          </w:rPr>
          <w:delText>optional</w:delText>
        </w:r>
      </w:del>
      <w:r w:rsidRPr="00FA52B0">
        <w:rPr>
          <w:snapToGrid w:val="0"/>
        </w:rPr>
        <w:t>}|</w:t>
      </w:r>
    </w:p>
    <w:p w14:paraId="52638028" w14:textId="77777777" w:rsidR="008328B3" w:rsidRPr="00FA52B0" w:rsidRDefault="008328B3" w:rsidP="008328B3">
      <w:pPr>
        <w:pStyle w:val="PL"/>
        <w:rPr>
          <w:snapToGrid w:val="0"/>
        </w:rPr>
      </w:pPr>
      <w:ins w:id="71" w:author="Ericsson User" w:date="2024-04-05T13:23:00Z">
        <w:r>
          <w:rPr>
            <w:snapToGrid w:val="0"/>
          </w:rPr>
          <w:t xml:space="preserve">-- </w:t>
        </w:r>
      </w:ins>
      <w:ins w:id="72" w:author="Ericsson User" w:date="2024-04-05T13:27:00Z">
        <w:r>
          <w:rPr>
            <w:lang w:val="en-US"/>
          </w:rPr>
          <w:t xml:space="preserve">This IE shall be present if the </w:t>
        </w:r>
        <w:r>
          <w:rPr>
            <w:i/>
            <w:iCs/>
            <w:lang w:val="en-US"/>
          </w:rPr>
          <w:t xml:space="preserve">Registration Request </w:t>
        </w:r>
        <w:r>
          <w:rPr>
            <w:lang w:val="en-US"/>
          </w:rPr>
          <w:t>IE is set to the value “stop”</w:t>
        </w:r>
      </w:ins>
      <w:ins w:id="73" w:author="Ericsson User" w:date="2024-04-05T13:23:00Z">
        <w:r>
          <w:rPr>
            <w:snapToGrid w:val="0"/>
          </w:rPr>
          <w:t xml:space="preserve"> --</w:t>
        </w:r>
      </w:ins>
    </w:p>
    <w:p w14:paraId="4E385E4A" w14:textId="77777777" w:rsidR="008328B3" w:rsidRPr="00FA52B0" w:rsidRDefault="008328B3" w:rsidP="008328B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RegistrationRequest</w:t>
      </w:r>
      <w:r w:rsidRPr="00FA52B0"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RegistrationRequest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PRESENCE mandatory}|</w:t>
      </w:r>
    </w:p>
    <w:p w14:paraId="63861BF7" w14:textId="77777777" w:rsidR="008328B3" w:rsidRDefault="008328B3" w:rsidP="008328B3">
      <w:pPr>
        <w:pStyle w:val="PL"/>
        <w:rPr>
          <w:ins w:id="74" w:author="Ericsson User" w:date="2024-04-05T13:23:00Z"/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>CRITICALITY reject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ReportCharacteristics</w:t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conditional</w:t>
      </w:r>
      <w:r w:rsidRPr="00FA52B0">
        <w:rPr>
          <w:snapToGrid w:val="0"/>
        </w:rPr>
        <w:t>}</w:t>
      </w:r>
    </w:p>
    <w:p w14:paraId="2AEBBFD4" w14:textId="77777777" w:rsidR="008328B3" w:rsidRPr="00FA52B0" w:rsidRDefault="008328B3" w:rsidP="008328B3">
      <w:pPr>
        <w:pStyle w:val="PL"/>
        <w:rPr>
          <w:snapToGrid w:val="0"/>
        </w:rPr>
      </w:pPr>
      <w:ins w:id="75" w:author="Ericsson User" w:date="2024-04-05T13:23:00Z">
        <w:r>
          <w:rPr>
            <w:snapToGrid w:val="0"/>
          </w:rPr>
          <w:t xml:space="preserve">-- </w:t>
        </w:r>
      </w:ins>
      <w:ins w:id="76" w:author="Ericsson User" w:date="2024-04-05T13:27:00Z">
        <w:r w:rsidRPr="00F45469">
          <w:rPr>
            <w:lang w:eastAsia="ja-JP"/>
          </w:rPr>
          <w:t xml:space="preserve">This IE shall be present if the </w:t>
        </w:r>
        <w:r w:rsidRPr="00F45469">
          <w:rPr>
            <w:i/>
            <w:iCs/>
            <w:lang w:eastAsia="ja-JP"/>
          </w:rPr>
          <w:t xml:space="preserve">Registration Request </w:t>
        </w:r>
        <w:r w:rsidRPr="00F45469">
          <w:rPr>
            <w:lang w:eastAsia="ja-JP"/>
          </w:rPr>
          <w:t>IE is set to the value "</w:t>
        </w:r>
        <w:r>
          <w:rPr>
            <w:lang w:eastAsia="ja-JP"/>
          </w:rPr>
          <w:t>start</w:t>
        </w:r>
        <w:r w:rsidRPr="00F45469">
          <w:rPr>
            <w:lang w:eastAsia="ja-JP"/>
          </w:rPr>
          <w:t>".</w:t>
        </w:r>
      </w:ins>
      <w:ins w:id="77" w:author="Ericsson User" w:date="2024-04-05T13:23:00Z">
        <w:r>
          <w:rPr>
            <w:snapToGrid w:val="0"/>
          </w:rPr>
          <w:t xml:space="preserve"> --</w:t>
        </w:r>
      </w:ins>
      <w:r w:rsidRPr="00FA52B0">
        <w:rPr>
          <w:snapToGrid w:val="0"/>
        </w:rPr>
        <w:t>|</w:t>
      </w:r>
    </w:p>
    <w:p w14:paraId="312AED7A" w14:textId="77777777" w:rsidR="008328B3" w:rsidRPr="00FA52B0" w:rsidRDefault="008328B3" w:rsidP="008328B3">
      <w:pPr>
        <w:pStyle w:val="PL"/>
        <w:rPr>
          <w:snapToGrid w:val="0"/>
        </w:rPr>
      </w:pPr>
      <w:r>
        <w:rPr>
          <w:snapToGrid w:val="0"/>
        </w:rPr>
        <w:tab/>
      </w:r>
      <w:r w:rsidRPr="00FA52B0">
        <w:rPr>
          <w:snapToGrid w:val="0"/>
        </w:rPr>
        <w:tab/>
        <w:t>{ ID id-</w:t>
      </w:r>
      <w:r>
        <w:rPr>
          <w:snapToGrid w:val="0"/>
        </w:rPr>
        <w:t>ReportingPeriodicity</w:t>
      </w:r>
      <w:r>
        <w:rPr>
          <w:snapToGrid w:val="0"/>
        </w:rPr>
        <w:tab/>
      </w:r>
      <w:r w:rsidRPr="00FA52B0"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FA52B0">
        <w:rPr>
          <w:snapToGrid w:val="0"/>
        </w:rPr>
        <w:tab/>
      </w:r>
      <w:r w:rsidRPr="00FA52B0">
        <w:rPr>
          <w:snapToGrid w:val="0"/>
        </w:rPr>
        <w:tab/>
        <w:t xml:space="preserve">TYPE </w:t>
      </w:r>
      <w:r>
        <w:rPr>
          <w:noProof w:val="0"/>
          <w:snapToGrid w:val="0"/>
        </w:rPr>
        <w:t>ReportingPeriodicity</w:t>
      </w:r>
      <w:r w:rsidRPr="00FA52B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A52B0">
        <w:rPr>
          <w:snapToGrid w:val="0"/>
        </w:rPr>
        <w:t xml:space="preserve">PRESENCE </w:t>
      </w:r>
      <w:r>
        <w:rPr>
          <w:snapToGrid w:val="0"/>
        </w:rPr>
        <w:t>optional</w:t>
      </w:r>
      <w:r w:rsidRPr="00FA52B0">
        <w:rPr>
          <w:snapToGrid w:val="0"/>
        </w:rPr>
        <w:t>}</w:t>
      </w:r>
      <w:r>
        <w:rPr>
          <w:snapToGrid w:val="0"/>
        </w:rPr>
        <w:t>,</w:t>
      </w:r>
    </w:p>
    <w:p w14:paraId="56E52368" w14:textId="77777777" w:rsidR="008328B3" w:rsidRPr="00FA52B0" w:rsidRDefault="008328B3" w:rsidP="008328B3">
      <w:pPr>
        <w:pStyle w:val="PL"/>
        <w:rPr>
          <w:snapToGrid w:val="0"/>
        </w:rPr>
      </w:pPr>
      <w:r w:rsidRPr="00FA52B0">
        <w:rPr>
          <w:snapToGrid w:val="0"/>
        </w:rPr>
        <w:tab/>
        <w:t>...</w:t>
      </w:r>
    </w:p>
    <w:p w14:paraId="2F8C2E90" w14:textId="77777777" w:rsidR="008328B3" w:rsidRPr="00FA52B0" w:rsidRDefault="008328B3" w:rsidP="008328B3">
      <w:pPr>
        <w:pStyle w:val="PL"/>
        <w:rPr>
          <w:snapToGrid w:val="0"/>
        </w:rPr>
      </w:pPr>
      <w:r w:rsidRPr="00FA52B0">
        <w:rPr>
          <w:snapToGrid w:val="0"/>
        </w:rPr>
        <w:t>}</w:t>
      </w:r>
    </w:p>
    <w:p w14:paraId="2FE325BA" w14:textId="77777777" w:rsidR="008328B3" w:rsidRDefault="008328B3" w:rsidP="008328B3">
      <w:pPr>
        <w:pStyle w:val="PL"/>
        <w:rPr>
          <w:snapToGrid w:val="0"/>
        </w:rPr>
      </w:pPr>
    </w:p>
    <w:p w14:paraId="382B1B20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8BC6A32" w14:textId="77777777" w:rsidR="008328B3" w:rsidRPr="00D629EF" w:rsidRDefault="008328B3" w:rsidP="008328B3">
      <w:pPr>
        <w:pStyle w:val="Heading3"/>
      </w:pPr>
      <w:bookmarkStart w:id="78" w:name="_Toc20955684"/>
      <w:bookmarkStart w:id="79" w:name="_Toc29461127"/>
      <w:bookmarkStart w:id="80" w:name="_Toc29505859"/>
      <w:bookmarkStart w:id="81" w:name="_Toc36556384"/>
      <w:bookmarkStart w:id="82" w:name="_Toc45881871"/>
      <w:bookmarkStart w:id="83" w:name="_Toc51852512"/>
      <w:bookmarkStart w:id="84" w:name="_Toc56620463"/>
      <w:bookmarkStart w:id="85" w:name="_Toc64448105"/>
      <w:bookmarkStart w:id="86" w:name="_Toc74152881"/>
      <w:bookmarkStart w:id="87" w:name="_Toc88656307"/>
      <w:bookmarkStart w:id="88" w:name="_Toc88657366"/>
      <w:bookmarkStart w:id="89" w:name="_Toc105657472"/>
      <w:bookmarkStart w:id="90" w:name="_Toc106108853"/>
      <w:bookmarkStart w:id="91" w:name="_Toc112687956"/>
      <w:bookmarkStart w:id="92" w:name="_Toc162518380"/>
      <w:bookmarkStart w:id="93" w:name="_Toc20954613"/>
      <w:bookmarkStart w:id="94" w:name="_Toc29902623"/>
      <w:bookmarkStart w:id="95" w:name="_Toc29906627"/>
      <w:bookmarkStart w:id="96" w:name="_Toc36550621"/>
      <w:bookmarkStart w:id="97" w:name="_Toc45104397"/>
      <w:bookmarkStart w:id="98" w:name="_Toc45227893"/>
      <w:bookmarkStart w:id="99" w:name="_Toc45891707"/>
      <w:bookmarkStart w:id="100" w:name="_Toc51764352"/>
      <w:bookmarkStart w:id="101" w:name="_Toc56528354"/>
      <w:bookmarkStart w:id="102" w:name="_Toc64382322"/>
      <w:bookmarkStart w:id="103" w:name="_Toc66283897"/>
      <w:bookmarkStart w:id="104" w:name="_Toc67911273"/>
      <w:bookmarkStart w:id="105" w:name="_Toc73980051"/>
      <w:bookmarkStart w:id="106" w:name="_Toc88650776"/>
      <w:bookmarkStart w:id="107" w:name="_Toc97885903"/>
      <w:bookmarkStart w:id="108" w:name="_Toc98883036"/>
      <w:bookmarkStart w:id="109" w:name="_Toc105523572"/>
      <w:bookmarkStart w:id="110" w:name="_Toc106131116"/>
      <w:bookmarkStart w:id="111" w:name="_Toc113840268"/>
      <w:bookmarkStart w:id="112" w:name="_Toc162617310"/>
      <w:bookmarkStart w:id="113" w:name="_Toc407158117"/>
      <w:r w:rsidRPr="00D629EF">
        <w:t>9.4.5</w:t>
      </w:r>
      <w:r w:rsidRPr="00D629EF">
        <w:tab/>
        <w:t>Information Element Definitions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F42FC9F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7E22E49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B168E25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B58034C" w14:textId="77777777" w:rsidR="008328B3" w:rsidRPr="00D629EF" w:rsidRDefault="008328B3" w:rsidP="008328B3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-- Information Element Definitions</w:t>
      </w:r>
    </w:p>
    <w:p w14:paraId="5A835D24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C990272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4FFBD7D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32151171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6D4AFC42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70BC5281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03B619AD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7C03AA3B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33A695F7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18D3FA60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1738FFF5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00C00DA2" w14:textId="77777777" w:rsidR="008328B3" w:rsidRPr="0092710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>Dynamic5QIDescriptor</w:t>
      </w:r>
      <w:r w:rsidRPr="00927103">
        <w:rPr>
          <w:noProof w:val="0"/>
          <w:snapToGrid w:val="0"/>
        </w:rPr>
        <w:tab/>
        <w:t>::= SEQUENCE {</w:t>
      </w:r>
    </w:p>
    <w:p w14:paraId="62D7B918" w14:textId="77777777" w:rsidR="008328B3" w:rsidRPr="0092710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qoSPriorityLevel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QoSPriorityLevel,</w:t>
      </w:r>
    </w:p>
    <w:p w14:paraId="08E4C53C" w14:textId="77777777" w:rsidR="008328B3" w:rsidRPr="0092710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  <w:t>packetDelayBudget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PacketDelayBudget,</w:t>
      </w:r>
    </w:p>
    <w:p w14:paraId="4B6F42DF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packetErrorRate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PacketErrorRate,</w:t>
      </w:r>
    </w:p>
    <w:p w14:paraId="06654812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fiveQI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INTEGER (0..255, ...)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68A92F5" w14:textId="77777777" w:rsidR="008328B3" w:rsidRDefault="008328B3" w:rsidP="008328B3">
      <w:pPr>
        <w:pStyle w:val="PL"/>
        <w:spacing w:line="0" w:lineRule="atLeast"/>
        <w:rPr>
          <w:ins w:id="114" w:author="Ericsson User" w:date="2024-04-05T13:30:00Z"/>
          <w:noProof w:val="0"/>
          <w:snapToGrid w:val="0"/>
        </w:rPr>
      </w:pPr>
      <w:r w:rsidRPr="00D629EF">
        <w:rPr>
          <w:noProof w:val="0"/>
          <w:snapToGrid w:val="0"/>
        </w:rPr>
        <w:tab/>
        <w:t>delayCritical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ENUMERATED {delay-critical, non-delay-critical}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3D34B897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ins w:id="115" w:author="Ericsson User" w:date="2024-04-05T13:30:00Z">
        <w:r>
          <w:rPr>
            <w:noProof w:val="0"/>
            <w:snapToGrid w:val="0"/>
          </w:rPr>
          <w:t xml:space="preserve">-- </w:t>
        </w:r>
        <w:r w:rsidRPr="00D629EF">
          <w:rPr>
            <w:rFonts w:cs="Arial"/>
            <w:snapToGrid w:val="0"/>
          </w:rPr>
          <w:t xml:space="preserve">This IE shall be present if the </w:t>
        </w:r>
        <w:r w:rsidRPr="00D629EF">
          <w:rPr>
            <w:rFonts w:cs="Arial"/>
            <w:i/>
            <w:snapToGrid w:val="0"/>
          </w:rPr>
          <w:t>GBR QoS Flow Information</w:t>
        </w:r>
        <w:r w:rsidRPr="00D629EF">
          <w:rPr>
            <w:rFonts w:cs="Arial"/>
            <w:snapToGrid w:val="0"/>
          </w:rPr>
          <w:t xml:space="preserve"> IE is present in the </w:t>
        </w:r>
        <w:r w:rsidRPr="00D629EF">
          <w:rPr>
            <w:rFonts w:cs="Arial"/>
            <w:i/>
            <w:snapToGrid w:val="0"/>
          </w:rPr>
          <w:t>QoS Flow Level QoS Parameters</w:t>
        </w:r>
        <w:r w:rsidRPr="00D629EF">
          <w:rPr>
            <w:rFonts w:cs="Arial"/>
            <w:snapToGrid w:val="0"/>
          </w:rPr>
          <w:t xml:space="preserve"> IE.</w:t>
        </w:r>
        <w:r>
          <w:rPr>
            <w:noProof w:val="0"/>
            <w:snapToGrid w:val="0"/>
          </w:rPr>
          <w:t>--</w:t>
        </w:r>
      </w:ins>
    </w:p>
    <w:p w14:paraId="2A9A4ECD" w14:textId="77777777" w:rsidR="008328B3" w:rsidRDefault="008328B3" w:rsidP="008328B3">
      <w:pPr>
        <w:pStyle w:val="PL"/>
        <w:spacing w:line="0" w:lineRule="atLeast"/>
        <w:rPr>
          <w:ins w:id="116" w:author="Ericsson User" w:date="2024-04-05T13:30:00Z"/>
          <w:noProof w:val="0"/>
          <w:snapToGrid w:val="0"/>
        </w:rPr>
      </w:pPr>
      <w:r w:rsidRPr="00D629EF">
        <w:rPr>
          <w:noProof w:val="0"/>
          <w:snapToGrid w:val="0"/>
        </w:rPr>
        <w:tab/>
        <w:t xml:space="preserve">averagingWindow 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AveragingWindow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7CCDCF0F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ins w:id="117" w:author="Ericsson User" w:date="2024-04-05T13:30:00Z">
        <w:r>
          <w:rPr>
            <w:noProof w:val="0"/>
            <w:snapToGrid w:val="0"/>
          </w:rPr>
          <w:t xml:space="preserve">-- </w:t>
        </w:r>
        <w:r w:rsidRPr="00D629EF">
          <w:rPr>
            <w:rFonts w:cs="Arial"/>
            <w:snapToGrid w:val="0"/>
          </w:rPr>
          <w:t xml:space="preserve">This IE shall be present if the </w:t>
        </w:r>
        <w:r w:rsidRPr="00D629EF">
          <w:rPr>
            <w:rFonts w:cs="Arial"/>
            <w:i/>
            <w:snapToGrid w:val="0"/>
          </w:rPr>
          <w:t>GBR QoS Flow Information</w:t>
        </w:r>
        <w:r w:rsidRPr="00D629EF">
          <w:rPr>
            <w:rFonts w:cs="Arial"/>
            <w:snapToGrid w:val="0"/>
          </w:rPr>
          <w:t xml:space="preserve"> IE is present in the </w:t>
        </w:r>
        <w:r w:rsidRPr="00D629EF">
          <w:rPr>
            <w:rFonts w:cs="Arial"/>
            <w:i/>
            <w:snapToGrid w:val="0"/>
          </w:rPr>
          <w:t>QoS Flow Level QoS Parameters</w:t>
        </w:r>
        <w:r w:rsidRPr="00D629EF">
          <w:rPr>
            <w:rFonts w:cs="Arial"/>
            <w:snapToGrid w:val="0"/>
          </w:rPr>
          <w:t xml:space="preserve"> IE.</w:t>
        </w:r>
        <w:r>
          <w:rPr>
            <w:noProof w:val="0"/>
            <w:snapToGrid w:val="0"/>
          </w:rPr>
          <w:t>--</w:t>
        </w:r>
      </w:ins>
    </w:p>
    <w:p w14:paraId="7E8D6250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MaxDataBurstVolume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OPTIONAL,</w:t>
      </w:r>
    </w:p>
    <w:p w14:paraId="11019E9C" w14:textId="77777777" w:rsidR="008328B3" w:rsidRPr="007E6193" w:rsidRDefault="008328B3" w:rsidP="008328B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 Dynamic5QIDescriptor-ExtIEs } } OPTIONAL</w:t>
      </w:r>
    </w:p>
    <w:p w14:paraId="062E90C8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4374EE6C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77EB6DB0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Dynamic5QIDescriptor-ExtIEs E1AP-PROTOCOL-EXTENSION ::= {</w:t>
      </w:r>
    </w:p>
    <w:p w14:paraId="1DDBEB95" w14:textId="77777777" w:rsidR="008328B3" w:rsidRPr="008A32B8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18E9634F" w14:textId="77777777" w:rsidR="008328B3" w:rsidRPr="008A32B8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A32B8">
        <w:rPr>
          <w:noProof w:val="0"/>
          <w:snapToGrid w:val="0"/>
        </w:rPr>
        <w:tab/>
        <w:t>{ ID id-CNPacketDelayBudgetDownlink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}|</w:t>
      </w:r>
    </w:p>
    <w:p w14:paraId="4C939FAC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>{ ID id-CNPacketDelayBudgetUplink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CRITICALITY ignore</w:t>
      </w:r>
      <w:r w:rsidRPr="008A32B8">
        <w:rPr>
          <w:noProof w:val="0"/>
          <w:snapToGrid w:val="0"/>
        </w:rPr>
        <w:tab/>
        <w:t xml:space="preserve">EXTENSION </w:t>
      </w:r>
      <w:r w:rsidRPr="008A32B8">
        <w:rPr>
          <w:noProof w:val="0"/>
          <w:snapToGrid w:val="0"/>
        </w:rPr>
        <w:tab/>
        <w:t>ExtendedPacketDelayBudget</w:t>
      </w:r>
      <w:r w:rsidRPr="008A32B8">
        <w:rPr>
          <w:noProof w:val="0"/>
          <w:snapToGrid w:val="0"/>
        </w:rPr>
        <w:tab/>
      </w:r>
      <w:r w:rsidRPr="008A32B8">
        <w:rPr>
          <w:noProof w:val="0"/>
          <w:snapToGrid w:val="0"/>
        </w:rPr>
        <w:tab/>
        <w:t>PRESENCE optional</w:t>
      </w:r>
      <w:r w:rsidRPr="008A32B8">
        <w:rPr>
          <w:noProof w:val="0"/>
          <w:snapToGrid w:val="0"/>
        </w:rPr>
        <w:tab/>
        <w:t>},</w:t>
      </w:r>
    </w:p>
    <w:p w14:paraId="56615862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6F888BB4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4646C01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7B9046B0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8F4D674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 xml:space="preserve">ImmediateMDT ::= SEQUENCE { </w:t>
      </w:r>
    </w:p>
    <w:p w14:paraId="13D41E8C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measurementsToActivate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MeasurementsToActivate,</w:t>
      </w:r>
    </w:p>
    <w:p w14:paraId="4BA4A4BE" w14:textId="77777777" w:rsidR="008328B3" w:rsidRDefault="008328B3" w:rsidP="008328B3">
      <w:pPr>
        <w:pStyle w:val="PL"/>
        <w:spacing w:line="0" w:lineRule="atLeast"/>
        <w:rPr>
          <w:ins w:id="118" w:author="Ericsson User" w:date="2024-04-05T13:31:00Z"/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measurementFour </w:t>
      </w:r>
      <w:r w:rsidRPr="00D44F5E">
        <w:rPr>
          <w:noProof w:val="0"/>
          <w:snapToGrid w:val="0"/>
        </w:rPr>
        <w:tab/>
        <w:t>M4Configuration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OPTIONAL,</w:t>
      </w:r>
    </w:p>
    <w:p w14:paraId="0650FC98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ins w:id="119" w:author="Ericsson User" w:date="2024-04-05T13:31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 xml:space="preserve">This IE shall be present if the </w:t>
        </w:r>
        <w:r>
          <w:rPr>
            <w:i/>
            <w:lang w:eastAsia="ja-JP"/>
          </w:rPr>
          <w:t>Measurements to Activate</w:t>
        </w:r>
        <w:r>
          <w:rPr>
            <w:lang w:eastAsia="ja-JP"/>
          </w:rPr>
          <w:t xml:space="preserve"> IE has the fourth bit set to “1”.</w:t>
        </w:r>
        <w:r>
          <w:rPr>
            <w:noProof w:val="0"/>
            <w:snapToGrid w:val="0"/>
          </w:rPr>
          <w:t>--</w:t>
        </w:r>
      </w:ins>
    </w:p>
    <w:p w14:paraId="6BF71873" w14:textId="77777777" w:rsidR="008328B3" w:rsidRDefault="008328B3" w:rsidP="008328B3">
      <w:pPr>
        <w:pStyle w:val="PL"/>
        <w:spacing w:line="0" w:lineRule="atLeast"/>
        <w:rPr>
          <w:ins w:id="120" w:author="Ericsson User" w:date="2024-04-05T13:31:00Z"/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measurementSix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M6Configuration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 xml:space="preserve">OPTIONAL, </w:t>
      </w:r>
    </w:p>
    <w:p w14:paraId="0171EDB1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ins w:id="121" w:author="Ericsson User" w:date="2024-04-05T13:31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This IE shall be present if the Measurements to Activate IE has the seventh bit set to “1”.</w:t>
        </w:r>
        <w:r>
          <w:rPr>
            <w:noProof w:val="0"/>
            <w:snapToGrid w:val="0"/>
          </w:rPr>
          <w:t>--</w:t>
        </w:r>
      </w:ins>
    </w:p>
    <w:p w14:paraId="0AB840CC" w14:textId="77777777" w:rsidR="008328B3" w:rsidRDefault="008328B3" w:rsidP="008328B3">
      <w:pPr>
        <w:pStyle w:val="PL"/>
        <w:spacing w:line="0" w:lineRule="atLeast"/>
        <w:rPr>
          <w:ins w:id="122" w:author="Ericsson User" w:date="2024-04-05T13:32:00Z"/>
          <w:noProof w:val="0"/>
          <w:snapToGrid w:val="0"/>
        </w:rPr>
      </w:pPr>
      <w:r w:rsidRPr="00D44F5E">
        <w:rPr>
          <w:noProof w:val="0"/>
          <w:snapToGrid w:val="0"/>
        </w:rPr>
        <w:tab/>
        <w:t xml:space="preserve">measurementSeven 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M7Configuration</w:t>
      </w:r>
      <w:r w:rsidRPr="00D44F5E">
        <w:rPr>
          <w:noProof w:val="0"/>
          <w:snapToGrid w:val="0"/>
        </w:rPr>
        <w:tab/>
        <w:t xml:space="preserve">    OPTIONAL,</w:t>
      </w:r>
    </w:p>
    <w:p w14:paraId="599A8D01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ins w:id="123" w:author="Ericsson User" w:date="2024-04-05T13:32:00Z">
        <w:r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This IE shall be present if the Measurements to Activate IE has the eighth bit set to “1”.</w:t>
        </w:r>
        <w:r>
          <w:rPr>
            <w:noProof w:val="0"/>
            <w:snapToGrid w:val="0"/>
          </w:rPr>
          <w:t>--</w:t>
        </w:r>
      </w:ins>
    </w:p>
    <w:p w14:paraId="19203BDD" w14:textId="77777777" w:rsidR="008328B3" w:rsidRPr="0092710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>iE-Extensions</w:t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</w:r>
      <w:r w:rsidRPr="00927103">
        <w:rPr>
          <w:noProof w:val="0"/>
          <w:snapToGrid w:val="0"/>
        </w:rPr>
        <w:tab/>
        <w:t>ProtocolExtensionContainer { { ImmediateMDT-ExtIEs} } OPTIONAL,</w:t>
      </w:r>
    </w:p>
    <w:p w14:paraId="04A55D03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927103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...</w:t>
      </w:r>
    </w:p>
    <w:p w14:paraId="56EDF9C1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02934DC3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ImmediateMDT-ExtIEs E1AP-PROTOCOL-EXTENSION ::= {</w:t>
      </w:r>
    </w:p>
    <w:p w14:paraId="681AF3D9" w14:textId="77777777" w:rsidR="008328B3" w:rsidRPr="00D44F5E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ab/>
        <w:t>...</w:t>
      </w:r>
    </w:p>
    <w:p w14:paraId="6D09CD02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44F5E">
        <w:rPr>
          <w:noProof w:val="0"/>
          <w:snapToGrid w:val="0"/>
        </w:rPr>
        <w:t>}</w:t>
      </w:r>
    </w:p>
    <w:p w14:paraId="2C0ABC44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32E53DF7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1F870E97" w14:textId="77777777" w:rsidR="008328B3" w:rsidRPr="008C3F37" w:rsidRDefault="008328B3" w:rsidP="008328B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 MCBearerContextToModify</w:t>
      </w:r>
    </w:p>
    <w:p w14:paraId="1B4772E0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1F0EC1CF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 ::= SEQUENCE {</w:t>
      </w:r>
    </w:p>
    <w:p w14:paraId="142DF227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41AF6E60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MCBearerContextNGUTnlInfoatNGRANRequest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022A3929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MBSMulticastF1UContextDescriptor</w:t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ab/>
        <w:t>OPTIONAL,</w:t>
      </w:r>
    </w:p>
    <w:p w14:paraId="28DF9D08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Setup or Modify List</w:t>
      </w:r>
      <w:r w:rsidRPr="008C3F37">
        <w:t xml:space="preserve"> IE or the </w:t>
      </w:r>
      <w:r w:rsidRPr="008C3F37">
        <w:rPr>
          <w:i/>
          <w:iCs/>
        </w:rPr>
        <w:t xml:space="preserve">MC MRB To Remove List </w:t>
      </w:r>
      <w:r w:rsidRPr="008C3F37">
        <w:t>IE or both IEs are included.</w:t>
      </w:r>
    </w:p>
    <w:p w14:paraId="25980C29" w14:textId="77777777" w:rsidR="008328B3" w:rsidRPr="004F4B56" w:rsidRDefault="008328B3" w:rsidP="008328B3">
      <w:pPr>
        <w:pStyle w:val="PL"/>
        <w:rPr>
          <w:snapToGrid w:val="0"/>
        </w:rPr>
      </w:pPr>
      <w:r>
        <w:rPr>
          <w:snapToGrid w:val="0"/>
        </w:rPr>
        <w:tab/>
      </w:r>
      <w:r w:rsidRPr="004F4B56">
        <w:rPr>
          <w:snapToGrid w:val="0"/>
        </w:rPr>
        <w:t>requestedAction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rFonts w:hint="eastAsia"/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  <w:lang w:eastAsia="zh-CN"/>
        </w:rPr>
        <w:tab/>
      </w:r>
      <w:r w:rsidRPr="004F4B56">
        <w:rPr>
          <w:snapToGrid w:val="0"/>
        </w:rPr>
        <w:t>RequestedAction4AvailNGUTermination</w:t>
      </w:r>
      <w:r w:rsidRPr="004F4B56">
        <w:rPr>
          <w:snapToGrid w:val="0"/>
        </w:rPr>
        <w:tab/>
      </w:r>
      <w:r w:rsidRPr="004F4B56">
        <w:rPr>
          <w:snapToGrid w:val="0"/>
        </w:rPr>
        <w:tab/>
      </w:r>
      <w:r w:rsidRPr="004F4B56">
        <w:rPr>
          <w:snapToGrid w:val="0"/>
        </w:rPr>
        <w:tab/>
        <w:t>OPTIONAL,</w:t>
      </w:r>
    </w:p>
    <w:p w14:paraId="5517399D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mcMRBToSetupModifyList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70A2921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BD8C2CF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snapToGrid w:val="0"/>
        </w:rPr>
        <w:tab/>
        <w:t>iE-Extensions</w:t>
      </w:r>
      <w:r w:rsidRPr="00575FAC">
        <w:rPr>
          <w:snapToGrid w:val="0"/>
        </w:rPr>
        <w:tab/>
      </w:r>
      <w:r w:rsidRPr="00575FAC">
        <w:rPr>
          <w:snapToGrid w:val="0"/>
        </w:rPr>
        <w:tab/>
        <w:t>ProtocolExtensionContainer { {</w:t>
      </w: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-ExtIEs} }</w:t>
      </w:r>
      <w:r w:rsidRPr="00575FAC">
        <w:rPr>
          <w:snapToGrid w:val="0"/>
        </w:rPr>
        <w:tab/>
        <w:t>OPTIONAL,</w:t>
      </w:r>
    </w:p>
    <w:p w14:paraId="25B667BA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61B60CF4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201BEA4C" w14:textId="77777777" w:rsidR="008328B3" w:rsidRPr="00575FAC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69F83089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noProof w:val="0"/>
          <w:snapToGrid w:val="0"/>
        </w:rPr>
        <w:t>MCBearerContextToModify</w:t>
      </w:r>
      <w:r w:rsidRPr="00575FAC">
        <w:rPr>
          <w:snapToGrid w:val="0"/>
        </w:rPr>
        <w:t>-ExtIEs E1AP-PROTOCOL-EXTENSION ::= {</w:t>
      </w:r>
    </w:p>
    <w:p w14:paraId="716AEA2F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2DA6F4ED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ForwardingResourceIndication</w:t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790EF8A4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D629EF">
        <w:rPr>
          <w:noProof w:val="0"/>
          <w:snapToGrid w:val="0"/>
        </w:rPr>
        <w:t>PRESENCE optional}|</w:t>
      </w:r>
    </w:p>
    <w:p w14:paraId="4E65B5E5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MBSSessionAssociatedInfoNon</w:t>
      </w:r>
      <w:r w:rsidRPr="00166322">
        <w:rPr>
          <w:noProof w:val="0"/>
          <w:snapToGrid w:val="0"/>
        </w:rPr>
        <w:t>Support</w:t>
      </w:r>
      <w:r>
        <w:rPr>
          <w:rFonts w:hint="eastAsia"/>
          <w:noProof w:val="0"/>
          <w:snapToGrid w:val="0"/>
          <w:lang w:eastAsia="zh-CN"/>
        </w:rPr>
        <w:t>T</w:t>
      </w:r>
      <w:r w:rsidRPr="00166322">
        <w:rPr>
          <w:noProof w:val="0"/>
          <w:snapToGrid w:val="0"/>
        </w:rPr>
        <w:t>oSupport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EFFF805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9F0204">
        <w:rPr>
          <w:noProof w:val="0"/>
          <w:snapToGrid w:val="0"/>
        </w:rPr>
        <w:t>MC</w:t>
      </w:r>
      <w:r>
        <w:rPr>
          <w:noProof w:val="0"/>
          <w:snapToGrid w:val="0"/>
        </w:rPr>
        <w:t>BearerContext</w:t>
      </w:r>
      <w:r w:rsidRPr="009F0204">
        <w:rPr>
          <w:noProof w:val="0"/>
          <w:snapToGrid w:val="0"/>
        </w:rPr>
        <w:t>InactivityTimer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AE7554">
        <w:rPr>
          <w:noProof w:val="0"/>
          <w:snapToGrid w:val="0"/>
        </w:rPr>
        <w:t>Inactivity-Timer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|</w:t>
      </w:r>
    </w:p>
    <w:p w14:paraId="2CDAABE3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9F0204">
        <w:rPr>
          <w:noProof w:val="0"/>
          <w:snapToGrid w:val="0"/>
        </w:rPr>
        <w:t>MCBearerContextStatusChange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9F0204">
        <w:rPr>
          <w:noProof w:val="0"/>
          <w:snapToGrid w:val="0"/>
        </w:rPr>
        <w:t>MCBearerContextStatusChange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5C00F5A9" w14:textId="77777777" w:rsidR="008328B3" w:rsidRPr="00575FAC" w:rsidRDefault="008328B3" w:rsidP="008328B3">
      <w:pPr>
        <w:pStyle w:val="PL"/>
        <w:rPr>
          <w:snapToGrid w:val="0"/>
        </w:rPr>
      </w:pPr>
      <w:r>
        <w:rPr>
          <w:snapToGrid w:val="0"/>
        </w:rPr>
        <w:tab/>
      </w:r>
      <w:r w:rsidRPr="00575FAC">
        <w:rPr>
          <w:snapToGrid w:val="0"/>
        </w:rPr>
        <w:t>...</w:t>
      </w:r>
    </w:p>
    <w:p w14:paraId="2BDD3833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60C1D444" w14:textId="77777777" w:rsidR="008328B3" w:rsidRPr="00575FAC" w:rsidRDefault="008328B3" w:rsidP="008328B3">
      <w:pPr>
        <w:pStyle w:val="PL"/>
        <w:rPr>
          <w:snapToGrid w:val="0"/>
        </w:rPr>
      </w:pPr>
    </w:p>
    <w:p w14:paraId="06F92972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1FB7ADBE" w14:textId="77777777" w:rsidR="008328B3" w:rsidRPr="008C3F37" w:rsidRDefault="008328B3" w:rsidP="008328B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>-- MCBearerContextToModifyResponse</w:t>
      </w:r>
    </w:p>
    <w:p w14:paraId="649115C2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2CFC951C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MCBearerContextToModifyResponse ::= SEQUENCE {</w:t>
      </w:r>
    </w:p>
    <w:p w14:paraId="70F120A5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  <w:t>MCBearerContextNGU-TNLInfoatNGRANModifyResponse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D7E5319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MBSMulticastF1UContextDescriptor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246DB59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bCs/>
          <w:i/>
          <w:iCs/>
        </w:rPr>
        <w:t>MC MRB Setup or Modify Response List</w:t>
      </w:r>
      <w:r w:rsidRPr="008C3F37">
        <w:t xml:space="preserve"> IE or the </w:t>
      </w:r>
      <w:r w:rsidRPr="008C3F37">
        <w:rPr>
          <w:bCs/>
          <w:i/>
          <w:iCs/>
        </w:rPr>
        <w:t>MC MRB Failed List</w:t>
      </w:r>
      <w:r w:rsidRPr="00836DD7">
        <w:t xml:space="preserve"> </w:t>
      </w:r>
      <w:r w:rsidRPr="008C3F37">
        <w:t>IE or both IEs are included.</w:t>
      </w:r>
    </w:p>
    <w:p w14:paraId="1359A327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mcMRBModifySetupResponseList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MCMRBSetupModifyResponseList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70D4BD05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MCMRBFailedList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2C646F50" w14:textId="77777777" w:rsidR="008328B3" w:rsidRPr="004F4B56" w:rsidRDefault="008328B3" w:rsidP="008328B3">
      <w:pPr>
        <w:pStyle w:val="PL"/>
        <w:spacing w:line="0" w:lineRule="atLeast"/>
        <w:rPr>
          <w:noProof w:val="0"/>
          <w:snapToGrid w:val="0"/>
          <w:lang w:val="fr-FR"/>
        </w:rPr>
      </w:pPr>
      <w:r w:rsidRPr="008C3F37">
        <w:rPr>
          <w:noProof w:val="0"/>
          <w:snapToGrid w:val="0"/>
        </w:rPr>
        <w:tab/>
      </w:r>
      <w:r w:rsidRPr="004F4B56">
        <w:rPr>
          <w:noProof w:val="0"/>
          <w:snapToGrid w:val="0"/>
          <w:lang w:val="fr-FR"/>
        </w:rPr>
        <w:t>availableMCMRBConfig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MCMRBSetupConfiguration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OPTIONAL,</w:t>
      </w:r>
    </w:p>
    <w:p w14:paraId="240F2BB4" w14:textId="77777777" w:rsidR="008328B3" w:rsidRPr="004F4B56" w:rsidRDefault="008328B3" w:rsidP="008328B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iE-Extensions</w:t>
      </w:r>
      <w:r w:rsidRPr="004F4B56">
        <w:rPr>
          <w:snapToGrid w:val="0"/>
          <w:lang w:val="fr-FR"/>
        </w:rPr>
        <w:tab/>
      </w:r>
      <w:r w:rsidRPr="004F4B56">
        <w:rPr>
          <w:snapToGrid w:val="0"/>
          <w:lang w:val="fr-FR"/>
        </w:rPr>
        <w:tab/>
        <w:t>ProtocolExtensionContainer { {</w:t>
      </w:r>
      <w:r w:rsidRPr="004F4B56">
        <w:rPr>
          <w:noProof w:val="0"/>
          <w:snapToGrid w:val="0"/>
          <w:lang w:val="fr-FR"/>
        </w:rPr>
        <w:t>MCBearerContextToModifyResponse</w:t>
      </w:r>
      <w:r w:rsidRPr="004F4B56">
        <w:rPr>
          <w:snapToGrid w:val="0"/>
          <w:lang w:val="fr-FR"/>
        </w:rPr>
        <w:t>-ExtIEs} }</w:t>
      </w:r>
      <w:r w:rsidRPr="004F4B56">
        <w:rPr>
          <w:snapToGrid w:val="0"/>
          <w:lang w:val="fr-FR"/>
        </w:rPr>
        <w:tab/>
        <w:t>OPTIONAL,</w:t>
      </w:r>
    </w:p>
    <w:p w14:paraId="750C517C" w14:textId="77777777" w:rsidR="008328B3" w:rsidRPr="004F4B56" w:rsidRDefault="008328B3" w:rsidP="008328B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ab/>
        <w:t>...</w:t>
      </w:r>
    </w:p>
    <w:p w14:paraId="749EEB9E" w14:textId="77777777" w:rsidR="008328B3" w:rsidRPr="004F4B56" w:rsidRDefault="008328B3" w:rsidP="008328B3">
      <w:pPr>
        <w:pStyle w:val="PL"/>
        <w:rPr>
          <w:snapToGrid w:val="0"/>
          <w:lang w:val="fr-FR"/>
        </w:rPr>
      </w:pPr>
      <w:r w:rsidRPr="004F4B56">
        <w:rPr>
          <w:snapToGrid w:val="0"/>
          <w:lang w:val="fr-FR"/>
        </w:rPr>
        <w:t>}</w:t>
      </w:r>
    </w:p>
    <w:p w14:paraId="0FC20A0E" w14:textId="77777777" w:rsidR="008328B3" w:rsidRPr="004F4B56" w:rsidRDefault="008328B3" w:rsidP="008328B3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2088617" w14:textId="77777777" w:rsidR="008328B3" w:rsidRPr="004F4B56" w:rsidRDefault="008328B3" w:rsidP="008328B3">
      <w:pPr>
        <w:pStyle w:val="PL"/>
        <w:rPr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MCBearerContextToModifyResponse</w:t>
      </w:r>
      <w:r w:rsidRPr="004F4B56">
        <w:rPr>
          <w:snapToGrid w:val="0"/>
          <w:lang w:val="fr-FR"/>
        </w:rPr>
        <w:t>-ExtIEs E1AP-PROTOCOL-EXTENSION ::= {</w:t>
      </w:r>
    </w:p>
    <w:p w14:paraId="3C0CF360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snapToGrid w:val="0"/>
          <w:lang w:val="fr-FR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ForwardingResourceResponse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57E18D9A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snapToGrid w:val="0"/>
        </w:rPr>
        <w:tab/>
        <w:t>...</w:t>
      </w:r>
    </w:p>
    <w:p w14:paraId="03024416" w14:textId="77777777" w:rsidR="008328B3" w:rsidRPr="00575FAC" w:rsidRDefault="008328B3" w:rsidP="008328B3">
      <w:pPr>
        <w:pStyle w:val="PL"/>
        <w:rPr>
          <w:snapToGrid w:val="0"/>
        </w:rPr>
      </w:pPr>
      <w:r w:rsidRPr="00575FAC">
        <w:rPr>
          <w:snapToGrid w:val="0"/>
        </w:rPr>
        <w:t>}</w:t>
      </w:r>
    </w:p>
    <w:p w14:paraId="08FAAC21" w14:textId="77777777" w:rsidR="008328B3" w:rsidRPr="00575FAC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13AA20F2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– for information only </w:t>
      </w:r>
      <w:r w:rsidRPr="00CE63E2">
        <w:t>&gt;&gt;&gt;&gt;&gt;&gt;&gt;&gt;&gt;&gt;&gt;&gt;&gt;&gt;&gt;&gt;&gt;&gt;&gt;&gt;</w:t>
      </w:r>
    </w:p>
    <w:p w14:paraId="00BE9BCE" w14:textId="77777777" w:rsidR="008328B3" w:rsidRPr="008C3F37" w:rsidRDefault="008328B3" w:rsidP="008328B3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>-- MCBearerContextToModifyRequired</w:t>
      </w:r>
    </w:p>
    <w:p w14:paraId="2B6BE566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654C34AF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MCBearerContextToModifyRequired ::= SEQUENCE {</w:t>
      </w:r>
    </w:p>
    <w:p w14:paraId="378E1B3B" w14:textId="77777777" w:rsidR="008328B3" w:rsidRPr="00575FAC" w:rsidRDefault="008328B3" w:rsidP="008328B3">
      <w:pPr>
        <w:pStyle w:val="PL"/>
        <w:spacing w:line="0" w:lineRule="atLeast"/>
        <w:rPr>
          <w:snapToGrid w:val="0"/>
        </w:rPr>
      </w:pPr>
      <w:r w:rsidRPr="008C3F37">
        <w:rPr>
          <w:noProof w:val="0"/>
          <w:snapToGrid w:val="0"/>
        </w:rPr>
        <w:tab/>
      </w:r>
      <w:r w:rsidRPr="00575FAC">
        <w:rPr>
          <w:noProof w:val="0"/>
          <w:snapToGrid w:val="0"/>
        </w:rPr>
        <w:t>mbs</w:t>
      </w:r>
      <w:r w:rsidRPr="008C3F37">
        <w:rPr>
          <w:snapToGrid w:val="0"/>
        </w:rPr>
        <w:t>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8C3F37">
        <w:rPr>
          <w:snapToGrid w:val="0"/>
        </w:rPr>
        <w:t>MBSMulticastF1UContextDescriptor</w:t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</w:r>
      <w:r w:rsidRPr="00575FAC">
        <w:rPr>
          <w:snapToGrid w:val="0"/>
        </w:rPr>
        <w:tab/>
        <w:t>OPTIONAL,</w:t>
      </w:r>
    </w:p>
    <w:p w14:paraId="61B7715C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575FAC">
        <w:rPr>
          <w:snapToGrid w:val="0"/>
        </w:rPr>
        <w:t xml:space="preserve">-- </w:t>
      </w:r>
      <w:r w:rsidRPr="008C3F37">
        <w:rPr>
          <w:lang w:val="en-US"/>
        </w:rPr>
        <w:t xml:space="preserve">This IE shall be present if either the </w:t>
      </w:r>
      <w:r w:rsidRPr="008C3F37">
        <w:rPr>
          <w:i/>
          <w:iCs/>
        </w:rPr>
        <w:t>MC MRB To Remove List Required</w:t>
      </w:r>
      <w:r w:rsidRPr="008C3F37">
        <w:t xml:space="preserve"> IE is included.</w:t>
      </w:r>
    </w:p>
    <w:p w14:paraId="5584C8D6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mcMRBToRemoveRequiredList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MCMRBRemoveConfiguration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219A197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mcMRBToModifyRequiredList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MCMRBModifyRequiredConfiguration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C59149F" w14:textId="77777777" w:rsidR="008328B3" w:rsidRPr="00927103" w:rsidRDefault="008328B3" w:rsidP="008328B3">
      <w:pPr>
        <w:pStyle w:val="PL"/>
        <w:rPr>
          <w:snapToGrid w:val="0"/>
        </w:rPr>
      </w:pPr>
      <w:r w:rsidRPr="008C3F37">
        <w:rPr>
          <w:snapToGrid w:val="0"/>
        </w:rPr>
        <w:tab/>
      </w:r>
      <w:r w:rsidRPr="00927103">
        <w:rPr>
          <w:snapToGrid w:val="0"/>
        </w:rPr>
        <w:t>iE-Extensions</w:t>
      </w:r>
      <w:r w:rsidRPr="00927103">
        <w:rPr>
          <w:snapToGrid w:val="0"/>
        </w:rPr>
        <w:tab/>
      </w:r>
      <w:r w:rsidRPr="00927103">
        <w:rPr>
          <w:snapToGrid w:val="0"/>
        </w:rPr>
        <w:tab/>
        <w:t>ProtocolExtensionContainer { {</w:t>
      </w:r>
      <w:r w:rsidRPr="00927103">
        <w:rPr>
          <w:noProof w:val="0"/>
          <w:snapToGrid w:val="0"/>
        </w:rPr>
        <w:t>MCBearerContextToModifyRequired</w:t>
      </w:r>
      <w:r w:rsidRPr="00927103">
        <w:rPr>
          <w:snapToGrid w:val="0"/>
        </w:rPr>
        <w:t>-ExtIEs} }</w:t>
      </w:r>
      <w:r w:rsidRPr="00927103">
        <w:rPr>
          <w:snapToGrid w:val="0"/>
        </w:rPr>
        <w:tab/>
        <w:t>OPTIONAL,</w:t>
      </w:r>
    </w:p>
    <w:p w14:paraId="5078C76A" w14:textId="77777777" w:rsidR="008328B3" w:rsidRPr="008C3F37" w:rsidRDefault="008328B3" w:rsidP="008328B3">
      <w:pPr>
        <w:pStyle w:val="PL"/>
        <w:rPr>
          <w:snapToGrid w:val="0"/>
        </w:rPr>
      </w:pPr>
      <w:r w:rsidRPr="00927103">
        <w:rPr>
          <w:snapToGrid w:val="0"/>
        </w:rPr>
        <w:tab/>
      </w:r>
      <w:r w:rsidRPr="008C3F37">
        <w:rPr>
          <w:snapToGrid w:val="0"/>
        </w:rPr>
        <w:t>...</w:t>
      </w:r>
    </w:p>
    <w:p w14:paraId="44871B6D" w14:textId="77777777" w:rsidR="008328B3" w:rsidRPr="008C3F37" w:rsidRDefault="008328B3" w:rsidP="008328B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0E341059" w14:textId="77777777" w:rsidR="008328B3" w:rsidRPr="008C3F37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7E63E172" w14:textId="77777777" w:rsidR="008328B3" w:rsidRPr="008C3F37" w:rsidRDefault="008328B3" w:rsidP="008328B3">
      <w:pPr>
        <w:pStyle w:val="PL"/>
        <w:rPr>
          <w:snapToGrid w:val="0"/>
        </w:rPr>
      </w:pPr>
      <w:r w:rsidRPr="008C3F37">
        <w:rPr>
          <w:noProof w:val="0"/>
          <w:snapToGrid w:val="0"/>
        </w:rPr>
        <w:t>MCBearerContextToModifyRequired</w:t>
      </w:r>
      <w:r w:rsidRPr="008C3F37">
        <w:rPr>
          <w:snapToGrid w:val="0"/>
        </w:rPr>
        <w:t>-ExtIEs E1AP-PROTOCOL-EXTENSION ::= {</w:t>
      </w:r>
    </w:p>
    <w:p w14:paraId="58CCDEAE" w14:textId="77777777" w:rsidR="008328B3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8D7D88">
        <w:rPr>
          <w:snapToGrid w:val="0"/>
        </w:rPr>
        <w:tab/>
      </w:r>
      <w:r w:rsidRPr="00D629EF">
        <w:rPr>
          <w:noProof w:val="0"/>
          <w:snapToGrid w:val="0"/>
        </w:rPr>
        <w:t>{ID id-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D629EF">
        <w:rPr>
          <w:noProof w:val="0"/>
          <w:snapToGrid w:val="0"/>
        </w:rPr>
        <w:tab/>
        <w:t xml:space="preserve">EXTENSION </w:t>
      </w:r>
      <w:r w:rsidRPr="008D7D88">
        <w:rPr>
          <w:snapToGrid w:val="0"/>
        </w:rPr>
        <w:t>MC</w:t>
      </w:r>
      <w:r>
        <w:rPr>
          <w:snapToGrid w:val="0"/>
        </w:rPr>
        <w:t>ForwardingResourceReleaseIndication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>PRESENCE optional}</w:t>
      </w:r>
      <w:r>
        <w:rPr>
          <w:noProof w:val="0"/>
          <w:snapToGrid w:val="0"/>
        </w:rPr>
        <w:t>,</w:t>
      </w:r>
    </w:p>
    <w:p w14:paraId="46879440" w14:textId="77777777" w:rsidR="008328B3" w:rsidRPr="008C3F37" w:rsidRDefault="008328B3" w:rsidP="008328B3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5A4F2953" w14:textId="77777777" w:rsidR="008328B3" w:rsidRPr="008C3F37" w:rsidRDefault="008328B3" w:rsidP="008328B3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29F13955" w14:textId="77777777" w:rsidR="008328B3" w:rsidRDefault="008328B3" w:rsidP="008328B3">
      <w:pPr>
        <w:pStyle w:val="PL"/>
        <w:rPr>
          <w:rFonts w:eastAsia="Malgun Gothic"/>
        </w:rPr>
      </w:pPr>
    </w:p>
    <w:p w14:paraId="2631461A" w14:textId="77777777" w:rsidR="008328B3" w:rsidRPr="00CE63E2" w:rsidRDefault="008328B3" w:rsidP="008328B3">
      <w:pPr>
        <w:pStyle w:val="FirstChange"/>
      </w:pPr>
      <w:r w:rsidRPr="00CE63E2">
        <w:t xml:space="preserve">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B5B0D37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 ::= SEQUENCE {</w:t>
      </w:r>
    </w:p>
    <w:p w14:paraId="7F16D28A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integrityProtectionIndication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IntegrityProtectionIndication,</w:t>
      </w:r>
    </w:p>
    <w:p w14:paraId="2997F6FD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confidentialityProtectionIndication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ConfidentialityProtectionIndication,</w:t>
      </w:r>
    </w:p>
    <w:p w14:paraId="45EB0F51" w14:textId="77777777" w:rsidR="008328B3" w:rsidRDefault="008328B3" w:rsidP="008328B3">
      <w:pPr>
        <w:pStyle w:val="PL"/>
        <w:rPr>
          <w:ins w:id="124" w:author="Ericsson User" w:date="2024-04-05T13:29:00Z"/>
        </w:rPr>
      </w:pPr>
      <w:r w:rsidRPr="00D629EF">
        <w:rPr>
          <w:snapToGrid w:val="0"/>
        </w:rPr>
        <w:tab/>
      </w:r>
      <w:r w:rsidRPr="00D629EF"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MaximumIPdatarate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  <w:t>OPTIONAL,</w:t>
      </w:r>
    </w:p>
    <w:p w14:paraId="65B7743C" w14:textId="77777777" w:rsidR="008328B3" w:rsidRPr="00D629EF" w:rsidRDefault="008328B3" w:rsidP="008328B3">
      <w:pPr>
        <w:pStyle w:val="PL"/>
        <w:rPr>
          <w:snapToGrid w:val="0"/>
        </w:rPr>
      </w:pPr>
      <w:ins w:id="125" w:author="Ericsson User" w:date="2024-04-05T13:29:00Z">
        <w:r>
          <w:t xml:space="preserve">-- </w:t>
        </w:r>
        <w:r w:rsidRPr="00D629EF">
          <w:rPr>
            <w:rFonts w:eastAsia="Malgun Gothic"/>
            <w:lang w:eastAsia="zh-CN"/>
          </w:rPr>
          <w:t xml:space="preserve">This IE shall be present if the </w:t>
        </w:r>
        <w:r w:rsidRPr="00D629EF">
          <w:rPr>
            <w:rFonts w:eastAsia="Malgun Gothic"/>
            <w:i/>
            <w:lang w:eastAsia="zh-CN"/>
          </w:rPr>
          <w:t xml:space="preserve">Integrity Protection Indication </w:t>
        </w:r>
        <w:r w:rsidRPr="00D629EF">
          <w:rPr>
            <w:rFonts w:eastAsia="Malgun Gothic"/>
            <w:lang w:eastAsia="zh-CN"/>
          </w:rPr>
          <w:t xml:space="preserve">IE within the </w:t>
        </w:r>
        <w:r w:rsidRPr="00D629EF">
          <w:rPr>
            <w:rFonts w:eastAsia="Malgun Gothic"/>
            <w:i/>
            <w:lang w:eastAsia="zh-CN"/>
          </w:rPr>
          <w:t>Security Indication</w:t>
        </w:r>
        <w:r w:rsidRPr="00D629EF">
          <w:rPr>
            <w:rFonts w:eastAsia="Malgun Gothic"/>
            <w:lang w:eastAsia="zh-CN"/>
          </w:rPr>
          <w:t xml:space="preserve"> IE is set to “required” or “preferred”.</w:t>
        </w:r>
        <w:r>
          <w:rPr>
            <w:rFonts w:eastAsia="Malgun Gothic"/>
            <w:lang w:eastAsia="zh-CN"/>
          </w:rPr>
          <w:t>--</w:t>
        </w:r>
      </w:ins>
    </w:p>
    <w:p w14:paraId="49F30B85" w14:textId="77777777" w:rsidR="008328B3" w:rsidRPr="007E6193" w:rsidRDefault="008328B3" w:rsidP="008328B3">
      <w:pPr>
        <w:pStyle w:val="PL"/>
        <w:spacing w:line="0" w:lineRule="atLeast"/>
        <w:rPr>
          <w:noProof w:val="0"/>
          <w:snapToGrid w:val="0"/>
          <w:lang w:val="fr-FR"/>
        </w:rPr>
      </w:pPr>
      <w:r w:rsidRPr="00D629EF">
        <w:rPr>
          <w:noProof w:val="0"/>
          <w:snapToGrid w:val="0"/>
        </w:rPr>
        <w:tab/>
      </w:r>
      <w:r w:rsidRPr="007E6193">
        <w:rPr>
          <w:noProof w:val="0"/>
          <w:snapToGrid w:val="0"/>
          <w:lang w:val="fr-FR"/>
        </w:rPr>
        <w:t>iE-Extensions</w:t>
      </w:r>
      <w:r w:rsidRPr="007E6193">
        <w:rPr>
          <w:noProof w:val="0"/>
          <w:snapToGrid w:val="0"/>
          <w:lang w:val="fr-FR"/>
        </w:rPr>
        <w:tab/>
      </w:r>
      <w:r w:rsidRPr="007E6193">
        <w:rPr>
          <w:noProof w:val="0"/>
          <w:snapToGrid w:val="0"/>
          <w:lang w:val="fr-FR"/>
        </w:rPr>
        <w:tab/>
        <w:t>ProtocolExtensionContainer { {SecurityIndication-ExtIEs} }</w:t>
      </w:r>
      <w:r w:rsidRPr="007E6193">
        <w:rPr>
          <w:noProof w:val="0"/>
          <w:snapToGrid w:val="0"/>
          <w:lang w:val="fr-FR"/>
        </w:rPr>
        <w:tab/>
        <w:t>OPTIONAL,</w:t>
      </w:r>
    </w:p>
    <w:p w14:paraId="0C0DD279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7E6193">
        <w:rPr>
          <w:noProof w:val="0"/>
          <w:snapToGrid w:val="0"/>
          <w:lang w:val="fr-FR"/>
        </w:rPr>
        <w:tab/>
      </w:r>
      <w:r w:rsidRPr="00D629EF">
        <w:rPr>
          <w:noProof w:val="0"/>
          <w:snapToGrid w:val="0"/>
        </w:rPr>
        <w:t>...</w:t>
      </w:r>
    </w:p>
    <w:p w14:paraId="095027AE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630EE8C5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</w:p>
    <w:p w14:paraId="4E04AE00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SecurityIndication-ExtIEs E1AP-PROTOCOL-EXTENSION ::= {</w:t>
      </w:r>
    </w:p>
    <w:p w14:paraId="24940713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DE02BE8" w14:textId="77777777" w:rsidR="008328B3" w:rsidRPr="00D629EF" w:rsidRDefault="008328B3" w:rsidP="008328B3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p w14:paraId="376C3548" w14:textId="5509FCD8" w:rsidR="00E72C35" w:rsidRDefault="00E72C35" w:rsidP="00E72C35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 of</w:t>
      </w:r>
      <w:r w:rsidRPr="00CE4033">
        <w:rPr>
          <w:color w:val="FF0000"/>
        </w:rPr>
        <w:t xml:space="preserve"> Change</w:t>
      </w:r>
      <w:r>
        <w:rPr>
          <w:color w:val="FF0000"/>
        </w:rPr>
        <w:t>s</w:t>
      </w:r>
      <w:r w:rsidRPr="00CE4033">
        <w:rPr>
          <w:color w:val="FF0000"/>
        </w:rPr>
        <w:t xml:space="preserve"> &gt;&gt;&gt;&gt;&gt;&gt;&gt;&gt;&gt;&gt;&gt;&gt;&gt;&gt;&gt;&gt;&gt;&gt;&gt;&gt;</w:t>
      </w:r>
    </w:p>
    <w:p w14:paraId="7E058D0D" w14:textId="77777777" w:rsidR="00E72C35" w:rsidRDefault="00E72C35" w:rsidP="00E72C35">
      <w:pPr>
        <w:jc w:val="center"/>
        <w:rPr>
          <w:color w:val="FF0000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8328B3">
      <w:footnotePr>
        <w:numRestart w:val="eachSect"/>
      </w:footnotePr>
      <w:pgSz w:w="16840" w:h="11907" w:orient="landscape" w:code="9"/>
      <w:pgMar w:top="1138" w:right="1411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8C61A" w14:textId="77777777" w:rsidR="00A41A9A" w:rsidRDefault="00A41A9A">
      <w:r>
        <w:separator/>
      </w:r>
    </w:p>
  </w:endnote>
  <w:endnote w:type="continuationSeparator" w:id="0">
    <w:p w14:paraId="473A5CF2" w14:textId="77777777" w:rsidR="00A41A9A" w:rsidRDefault="00A4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70F3A9" w14:textId="77777777" w:rsidR="00A41A9A" w:rsidRDefault="00A41A9A">
      <w:r>
        <w:separator/>
      </w:r>
    </w:p>
  </w:footnote>
  <w:footnote w:type="continuationSeparator" w:id="0">
    <w:p w14:paraId="11ABF176" w14:textId="77777777" w:rsidR="00A41A9A" w:rsidRDefault="00A4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039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51140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61F9C"/>
    <w:rsid w:val="00792342"/>
    <w:rsid w:val="007977A8"/>
    <w:rsid w:val="007B512A"/>
    <w:rsid w:val="007C2097"/>
    <w:rsid w:val="007D6A07"/>
    <w:rsid w:val="007F7259"/>
    <w:rsid w:val="008040A8"/>
    <w:rsid w:val="008279FA"/>
    <w:rsid w:val="008328B3"/>
    <w:rsid w:val="008626E7"/>
    <w:rsid w:val="00870EE7"/>
    <w:rsid w:val="008863B9"/>
    <w:rsid w:val="008A45A6"/>
    <w:rsid w:val="008D3CCC"/>
    <w:rsid w:val="008F3789"/>
    <w:rsid w:val="008F686C"/>
    <w:rsid w:val="009148DE"/>
    <w:rsid w:val="00936669"/>
    <w:rsid w:val="00941E30"/>
    <w:rsid w:val="009531B0"/>
    <w:rsid w:val="00965668"/>
    <w:rsid w:val="009741B3"/>
    <w:rsid w:val="009777D9"/>
    <w:rsid w:val="00991B88"/>
    <w:rsid w:val="00997BA0"/>
    <w:rsid w:val="009A5753"/>
    <w:rsid w:val="009A579D"/>
    <w:rsid w:val="009E3297"/>
    <w:rsid w:val="009F734F"/>
    <w:rsid w:val="00A246B6"/>
    <w:rsid w:val="00A41A9A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3271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72C35"/>
    <w:rsid w:val="00EB09B7"/>
    <w:rsid w:val="00EE7D7C"/>
    <w:rsid w:val="00F1722E"/>
    <w:rsid w:val="00F25D98"/>
    <w:rsid w:val="00F300FB"/>
    <w:rsid w:val="00F95CF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28B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36669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72C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E72C35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72C35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C4327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8328B3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328B3"/>
    <w:rPr>
      <w:rFonts w:ascii="Arial" w:hAnsi="Arial"/>
      <w:sz w:val="28"/>
      <w:lang w:val="en-GB" w:eastAsia="en-US"/>
    </w:rPr>
  </w:style>
  <w:style w:type="paragraph" w:customStyle="1" w:styleId="FirstChange">
    <w:name w:val="First Change"/>
    <w:basedOn w:val="Normal"/>
    <w:rsid w:val="008328B3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8</Pages>
  <Words>2044</Words>
  <Characters>11651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8</cp:revision>
  <cp:lastPrinted>1899-12-31T23:00:00Z</cp:lastPrinted>
  <dcterms:created xsi:type="dcterms:W3CDTF">2024-05-22T00:36:00Z</dcterms:created>
  <dcterms:modified xsi:type="dcterms:W3CDTF">2024-05-23T06:22:00Z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